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050F5" w14:textId="489A25A5" w:rsidR="00E676ED" w:rsidRDefault="00E676ED" w:rsidP="001B2BC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AE5503" w:rsidRPr="00AE5503">
        <w:rPr>
          <w:b/>
          <w:noProof/>
          <w:sz w:val="24"/>
        </w:rPr>
        <w:t>C1-242284</w:t>
      </w:r>
    </w:p>
    <w:p w14:paraId="183E6A99" w14:textId="77777777" w:rsidR="00E676ED" w:rsidRDefault="00E676ED" w:rsidP="00E676ED">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DE575" w:rsidR="001E41F3" w:rsidRPr="00410371" w:rsidRDefault="00AE5503" w:rsidP="007614D9">
            <w:pPr>
              <w:pStyle w:val="CRCoverPage"/>
              <w:spacing w:after="0"/>
              <w:jc w:val="center"/>
              <w:rPr>
                <w:noProof/>
              </w:rPr>
            </w:pPr>
            <w:bookmarkStart w:id="1" w:name="_GoBack"/>
            <w:bookmarkEnd w:id="1"/>
            <w:r w:rsidRPr="00AE5503">
              <w:rPr>
                <w:b/>
                <w:noProof/>
                <w:sz w:val="28"/>
                <w:lang w:eastAsia="zh-CN"/>
              </w:rPr>
              <w:t>6174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6094A" w:rsidR="001E41F3" w:rsidRPr="00410371" w:rsidRDefault="00D208FB">
            <w:pPr>
              <w:pStyle w:val="CRCoverPage"/>
              <w:spacing w:after="0"/>
              <w:jc w:val="center"/>
              <w:rPr>
                <w:noProof/>
                <w:sz w:val="28"/>
              </w:rPr>
            </w:pPr>
            <w:r>
              <w:rPr>
                <w:b/>
                <w:noProof/>
                <w:sz w:val="28"/>
              </w:rPr>
              <w:t>18.6</w:t>
            </w:r>
            <w:r w:rsidR="005A3CBD">
              <w:rPr>
                <w:b/>
                <w:noProof/>
                <w:sz w:val="28"/>
              </w:rPr>
              <w:t>.</w:t>
            </w:r>
            <w:r w:rsidR="001C31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6D0D3" w:rsidR="00F25D98" w:rsidRDefault="00401DD2"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4DC3" w:rsidR="00F25D98" w:rsidRDefault="00B84A9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B309F" w:rsidR="001E41F3" w:rsidRDefault="00401DD2" w:rsidP="00732001">
            <w:pPr>
              <w:pStyle w:val="CRCoverPage"/>
              <w:spacing w:after="0"/>
              <w:ind w:left="100"/>
              <w:rPr>
                <w:noProof/>
                <w:lang w:eastAsia="zh-CN"/>
              </w:rPr>
            </w:pPr>
            <w:r>
              <w:rPr>
                <w:noProof/>
                <w:lang w:eastAsia="zh-CN"/>
              </w:rPr>
              <w:t>Maximum number of S-NSSAIs in S-NSSAI location validity information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364F" w:rsidR="001E41F3" w:rsidRDefault="00127014">
            <w:pPr>
              <w:pStyle w:val="CRCoverPage"/>
              <w:spacing w:after="0"/>
              <w:ind w:left="100"/>
              <w:rPr>
                <w:noProof/>
              </w:rPr>
            </w:pPr>
            <w:r>
              <w:t>2024-04</w:t>
            </w:r>
            <w:r w:rsidR="00E7098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45DC" w14:textId="055C8C0D" w:rsidR="00D80668" w:rsidRDefault="00D80668" w:rsidP="00D80668">
            <w:pPr>
              <w:pStyle w:val="CRCoverPage"/>
              <w:spacing w:after="0"/>
              <w:ind w:left="100"/>
              <w:rPr>
                <w:rFonts w:cs="Arial"/>
                <w:noProof/>
                <w:lang w:eastAsia="zh-CN"/>
              </w:rPr>
            </w:pPr>
            <w:r>
              <w:rPr>
                <w:rFonts w:cs="Arial" w:hint="eastAsia"/>
                <w:noProof/>
                <w:lang w:eastAsia="zh-CN"/>
              </w:rPr>
              <w:t>A</w:t>
            </w:r>
            <w:r>
              <w:rPr>
                <w:rFonts w:cs="Arial"/>
                <w:noProof/>
                <w:lang w:eastAsia="zh-CN"/>
              </w:rPr>
              <w:t>s per stage 2 requirement in TS 23.501 clause 5.15.18.2:</w:t>
            </w:r>
          </w:p>
          <w:p w14:paraId="4A758499" w14:textId="42584561" w:rsidR="00D80668" w:rsidRDefault="00D80668" w:rsidP="00D80668">
            <w:pPr>
              <w:pStyle w:val="CRCoverPage"/>
              <w:spacing w:after="0"/>
              <w:ind w:left="100"/>
              <w:rPr>
                <w:rFonts w:cs="Arial"/>
                <w:noProof/>
                <w:lang w:eastAsia="zh-CN"/>
              </w:rPr>
            </w:pPr>
            <w:r>
              <w:rPr>
                <w:rFonts w:cs="Arial"/>
                <w:noProof/>
                <w:lang w:eastAsia="zh-CN"/>
              </w:rPr>
              <w:t>“</w:t>
            </w:r>
            <w:r w:rsidRPr="00D80668">
              <w:rPr>
                <w:rFonts w:ascii="Times New Roman" w:hAnsi="Times New Roman"/>
                <w:i/>
                <w:noProof/>
                <w:lang w:eastAsia="zh-CN"/>
              </w:rPr>
              <w:t xml:space="preserve">The </w:t>
            </w:r>
            <w:r w:rsidRPr="00D80668">
              <w:rPr>
                <w:rFonts w:ascii="Times New Roman" w:hAnsi="Times New Roman"/>
                <w:i/>
                <w:noProof/>
                <w:highlight w:val="yellow"/>
                <w:lang w:eastAsia="zh-CN"/>
              </w:rPr>
              <w:t>S-NSSAI location availability information</w:t>
            </w:r>
            <w:r w:rsidRPr="00D80668">
              <w:rPr>
                <w:rFonts w:ascii="Times New Roman" w:hAnsi="Times New Roman"/>
                <w:i/>
                <w:noProof/>
                <w:lang w:eastAsia="zh-CN"/>
              </w:rPr>
              <w:t xml:space="preserve"> sent to the UE includes, for each applicable S-NSSAI of the </w:t>
            </w:r>
            <w:r w:rsidRPr="00D80668">
              <w:rPr>
                <w:rFonts w:ascii="Times New Roman" w:hAnsi="Times New Roman"/>
                <w:i/>
                <w:noProof/>
                <w:highlight w:val="yellow"/>
                <w:lang w:eastAsia="zh-CN"/>
              </w:rPr>
              <w:t>Configured NSSAI</w:t>
            </w:r>
            <w:r w:rsidRPr="00D80668">
              <w:rPr>
                <w:rFonts w:ascii="Times New Roman" w:hAnsi="Times New Roman"/>
                <w:i/>
                <w:noProof/>
                <w:lang w:eastAsia="zh-CN"/>
              </w:rPr>
              <w:t>, Location information indicating the cells of TAs in the RA where the related S-NSSAI is available if the S-NSSAI is not available in all the cells of the TA.</w:t>
            </w:r>
            <w:r>
              <w:rPr>
                <w:rFonts w:cs="Arial"/>
                <w:noProof/>
                <w:lang w:eastAsia="zh-CN"/>
              </w:rPr>
              <w:t>”</w:t>
            </w:r>
          </w:p>
          <w:p w14:paraId="42DEF1ED" w14:textId="77777777" w:rsidR="007F5082" w:rsidRPr="00166376" w:rsidRDefault="007F5082" w:rsidP="00D80668">
            <w:pPr>
              <w:pStyle w:val="CRCoverPage"/>
              <w:spacing w:after="0"/>
              <w:ind w:left="100"/>
              <w:rPr>
                <w:rFonts w:cs="Arial"/>
                <w:noProof/>
                <w:lang w:eastAsia="zh-CN"/>
              </w:rPr>
            </w:pPr>
          </w:p>
          <w:p w14:paraId="094C0F1D" w14:textId="77777777" w:rsidR="00D80668" w:rsidRDefault="00D80668" w:rsidP="00D80668">
            <w:pPr>
              <w:pStyle w:val="CRCoverPage"/>
              <w:spacing w:after="0"/>
              <w:ind w:left="100"/>
              <w:rPr>
                <w:rFonts w:cs="Arial"/>
                <w:noProof/>
                <w:lang w:eastAsia="zh-CN"/>
              </w:rPr>
            </w:pPr>
            <w:r>
              <w:rPr>
                <w:rFonts w:cs="Arial"/>
                <w:noProof/>
                <w:lang w:eastAsia="zh-CN"/>
              </w:rPr>
              <w:t>The S-NSSAI location validity information is associated with S-NSSAIs included in the configured NSSAI.</w:t>
            </w:r>
            <w:r>
              <w:rPr>
                <w:rFonts w:cs="Arial" w:hint="eastAsia"/>
                <w:noProof/>
                <w:lang w:eastAsia="zh-CN"/>
              </w:rPr>
              <w:t xml:space="preserve"> </w:t>
            </w:r>
            <w:r>
              <w:rPr>
                <w:rFonts w:cs="Arial"/>
                <w:noProof/>
                <w:lang w:eastAsia="zh-CN"/>
              </w:rPr>
              <w:t>Since the maximum number of S-NSSAIs included in the configured NSSAI is 16, the same should apply to the S-NSSAI location validity information.</w:t>
            </w:r>
          </w:p>
          <w:p w14:paraId="45EC811C" w14:textId="77777777" w:rsidR="00157266" w:rsidRDefault="00157266" w:rsidP="00D80668">
            <w:pPr>
              <w:pStyle w:val="CRCoverPage"/>
              <w:spacing w:after="0"/>
              <w:ind w:left="100"/>
              <w:rPr>
                <w:rFonts w:cs="Arial"/>
                <w:noProof/>
                <w:lang w:eastAsia="zh-CN"/>
              </w:rPr>
            </w:pPr>
          </w:p>
          <w:p w14:paraId="00A1F820" w14:textId="77777777" w:rsidR="002B34AB" w:rsidRDefault="00157266" w:rsidP="00157266">
            <w:pPr>
              <w:pStyle w:val="CRCoverPage"/>
              <w:spacing w:after="0"/>
              <w:ind w:left="100"/>
              <w:rPr>
                <w:rFonts w:cs="Arial"/>
                <w:noProof/>
                <w:lang w:eastAsia="zh-CN"/>
              </w:rPr>
            </w:pPr>
            <w:r>
              <w:rPr>
                <w:rFonts w:cs="Arial"/>
                <w:noProof/>
                <w:lang w:eastAsia="zh-CN"/>
              </w:rPr>
              <w:t>However, in the existing TS 24.501, it specifies that the maximum number of S-NSSAIs included in the S-NSSAI location validity information IE is 8, which should be corrected.</w:t>
            </w:r>
          </w:p>
          <w:p w14:paraId="5108E53D" w14:textId="77777777" w:rsidR="00157266" w:rsidRDefault="00A84A8E" w:rsidP="00157266">
            <w:pPr>
              <w:pStyle w:val="CRCoverPage"/>
              <w:spacing w:after="0"/>
              <w:ind w:left="100"/>
              <w:rPr>
                <w:rFonts w:cs="Arial"/>
                <w:noProof/>
                <w:lang w:eastAsia="zh-CN"/>
              </w:rPr>
            </w:pPr>
            <w:r>
              <w:rPr>
                <w:rFonts w:cs="Arial"/>
                <w:noProof/>
                <w:lang w:eastAsia="zh-CN"/>
              </w:rPr>
              <w:t>Also t</w:t>
            </w:r>
            <w:r w:rsidR="0033315C">
              <w:rPr>
                <w:rFonts w:cs="Arial"/>
                <w:noProof/>
                <w:lang w:eastAsia="zh-CN"/>
              </w:rPr>
              <w:t>he maximum length of octets of S-NSSAI location validity information IE should be updated accordingly</w:t>
            </w:r>
            <w:r w:rsidR="002B34AB">
              <w:rPr>
                <w:rFonts w:cs="Arial"/>
                <w:noProof/>
                <w:lang w:eastAsia="zh-CN"/>
              </w:rPr>
              <w:t>:</w:t>
            </w:r>
          </w:p>
          <w:p w14:paraId="642DA579" w14:textId="77777777" w:rsidR="002B34AB" w:rsidRDefault="002B34AB" w:rsidP="002B34AB">
            <w:pPr>
              <w:pStyle w:val="CRCoverPage"/>
              <w:numPr>
                <w:ilvl w:val="0"/>
                <w:numId w:val="17"/>
              </w:numPr>
              <w:spacing w:after="0"/>
              <w:rPr>
                <w:noProof/>
                <w:lang w:eastAsia="zh-CN"/>
              </w:rPr>
            </w:pPr>
            <w:r>
              <w:rPr>
                <w:noProof/>
                <w:lang w:eastAsia="zh-CN"/>
              </w:rPr>
              <w:t xml:space="preserve">One NS-AoS has number of NR CGIs field + </w:t>
            </w:r>
            <w:r w:rsidRPr="00A77325">
              <w:rPr>
                <w:noProof/>
                <w:lang w:eastAsia="zh-CN"/>
              </w:rPr>
              <w:t xml:space="preserve">at </w:t>
            </w:r>
            <w:r>
              <w:rPr>
                <w:noProof/>
                <w:lang w:eastAsia="zh-CN"/>
              </w:rPr>
              <w:t>most</w:t>
            </w:r>
            <w:r w:rsidRPr="00A77325">
              <w:rPr>
                <w:noProof/>
                <w:lang w:eastAsia="zh-CN"/>
              </w:rPr>
              <w:t xml:space="preserve"> </w:t>
            </w:r>
            <w:r>
              <w:rPr>
                <w:noProof/>
                <w:lang w:eastAsia="zh-CN"/>
              </w:rPr>
              <w:t>300</w:t>
            </w:r>
            <w:r w:rsidRPr="00A77325">
              <w:rPr>
                <w:noProof/>
                <w:lang w:eastAsia="zh-CN"/>
              </w:rPr>
              <w:t xml:space="preserve"> cells</w:t>
            </w:r>
            <w:r>
              <w:rPr>
                <w:noProof/>
                <w:lang w:eastAsia="zh-CN"/>
              </w:rPr>
              <w:t xml:space="preserve"> = 2+8*300 = 2402 octets;</w:t>
            </w:r>
          </w:p>
          <w:p w14:paraId="4631EF7E" w14:textId="5279A9D7" w:rsidR="002B34AB" w:rsidRDefault="002B34AB" w:rsidP="002B34AB">
            <w:pPr>
              <w:pStyle w:val="CRCoverPage"/>
              <w:numPr>
                <w:ilvl w:val="0"/>
                <w:numId w:val="17"/>
              </w:numPr>
              <w:spacing w:after="0"/>
              <w:rPr>
                <w:noProof/>
                <w:lang w:eastAsia="zh-CN"/>
              </w:rPr>
            </w:pPr>
            <w:r>
              <w:rPr>
                <w:noProof/>
                <w:lang w:eastAsia="zh-CN"/>
              </w:rPr>
              <w:t>O</w:t>
            </w:r>
            <w:r>
              <w:rPr>
                <w:rFonts w:hint="eastAsia"/>
                <w:noProof/>
                <w:lang w:eastAsia="zh-CN"/>
              </w:rPr>
              <w:t>ne</w:t>
            </w:r>
            <w:r>
              <w:rPr>
                <w:noProof/>
                <w:lang w:eastAsia="zh-CN"/>
              </w:rPr>
              <w:t xml:space="preserve"> </w:t>
            </w:r>
            <w:r w:rsidR="007101F7" w:rsidRPr="00D71B6A">
              <w:t xml:space="preserve">S-NSSAI </w:t>
            </w:r>
            <w:r w:rsidR="007101F7">
              <w:t>location validity</w:t>
            </w:r>
            <w:r w:rsidR="007101F7" w:rsidRPr="00D71B6A">
              <w:t xml:space="preserve"> information</w:t>
            </w:r>
            <w:r w:rsidR="007101F7">
              <w:rPr>
                <w:noProof/>
                <w:lang w:eastAsia="zh-CN"/>
              </w:rPr>
              <w:t xml:space="preserve"> </w:t>
            </w:r>
            <w:r>
              <w:rPr>
                <w:noProof/>
                <w:lang w:eastAsia="zh-CN"/>
              </w:rPr>
              <w:t>entry has length field + S-NSSAI + NS-AoS = 2+9+2402 = 2413 octets;</w:t>
            </w:r>
          </w:p>
          <w:p w14:paraId="04BD9B21" w14:textId="4911855D" w:rsidR="002B34AB" w:rsidRDefault="002B34AB" w:rsidP="002B34AB">
            <w:pPr>
              <w:pStyle w:val="CRCoverPage"/>
              <w:numPr>
                <w:ilvl w:val="0"/>
                <w:numId w:val="17"/>
              </w:numPr>
              <w:spacing w:after="0"/>
              <w:rPr>
                <w:noProof/>
                <w:lang w:eastAsia="zh-CN"/>
              </w:rPr>
            </w:pPr>
            <w:r>
              <w:rPr>
                <w:noProof/>
                <w:lang w:eastAsia="zh-CN"/>
              </w:rPr>
              <w:t xml:space="preserve">Maximum length has IEI field + length field + </w:t>
            </w:r>
            <w:r w:rsidR="007101F7" w:rsidRPr="007101F7">
              <w:rPr>
                <w:noProof/>
                <w:color w:val="000000" w:themeColor="text1"/>
                <w:highlight w:val="yellow"/>
                <w:lang w:eastAsia="zh-CN"/>
              </w:rPr>
              <w:t>16</w:t>
            </w:r>
            <w:r w:rsidRPr="007101F7">
              <w:rPr>
                <w:noProof/>
                <w:color w:val="000000" w:themeColor="text1"/>
                <w:highlight w:val="yellow"/>
                <w:lang w:eastAsia="zh-CN"/>
              </w:rPr>
              <w:t>*</w:t>
            </w:r>
            <w:r w:rsidR="00477C8B">
              <w:rPr>
                <w:noProof/>
                <w:lang w:eastAsia="zh-CN"/>
              </w:rPr>
              <w:t>entry = 1+2+16</w:t>
            </w:r>
            <w:r>
              <w:rPr>
                <w:noProof/>
                <w:lang w:eastAsia="zh-CN"/>
              </w:rPr>
              <w:t xml:space="preserve">*2413 = </w:t>
            </w:r>
            <w:r w:rsidR="00F24E78">
              <w:rPr>
                <w:noProof/>
                <w:lang w:eastAsia="zh-CN"/>
              </w:rPr>
              <w:t>38611</w:t>
            </w:r>
            <w:r>
              <w:rPr>
                <w:noProof/>
                <w:lang w:eastAsia="zh-CN"/>
              </w:rPr>
              <w:t xml:space="preserve"> octets.</w:t>
            </w:r>
          </w:p>
          <w:p w14:paraId="708AA7DE" w14:textId="60770508" w:rsidR="002B34AB" w:rsidRPr="00157266" w:rsidRDefault="002B34AB" w:rsidP="00157266">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9A34B" w:rsidR="00CB5CB0" w:rsidRPr="00B50296" w:rsidRDefault="00D80668" w:rsidP="00D80668">
            <w:pPr>
              <w:pStyle w:val="CRCoverPage"/>
              <w:spacing w:after="0"/>
              <w:ind w:left="100"/>
              <w:rPr>
                <w:noProof/>
                <w:lang w:eastAsia="zh-CN"/>
              </w:rPr>
            </w:pPr>
            <w:r>
              <w:rPr>
                <w:noProof/>
                <w:lang w:eastAsia="zh-CN"/>
              </w:rPr>
              <w:t xml:space="preserve">Define the maximum number of S-NSSAIs in the S-NSSAI location validity </w:t>
            </w:r>
            <w:r w:rsidR="00C64BC5">
              <w:rPr>
                <w:noProof/>
                <w:lang w:eastAsia="zh-CN"/>
              </w:rPr>
              <w:t>information IE as 16 and</w:t>
            </w:r>
            <w:r w:rsidR="0033315C">
              <w:rPr>
                <w:noProof/>
                <w:lang w:eastAsia="zh-CN"/>
              </w:rPr>
              <w:t xml:space="preserve"> </w:t>
            </w:r>
            <w:r w:rsidR="00C64BC5">
              <w:rPr>
                <w:noProof/>
                <w:lang w:eastAsia="zh-CN"/>
              </w:rPr>
              <w:t>therefore t</w:t>
            </w:r>
            <w:r w:rsidR="0033315C">
              <w:rPr>
                <w:noProof/>
                <w:lang w:eastAsia="zh-CN"/>
              </w:rPr>
              <w:t xml:space="preserve">he maximum length of octets </w:t>
            </w:r>
            <w:r w:rsidR="00C64BC5">
              <w:rPr>
                <w:noProof/>
                <w:lang w:eastAsia="zh-CN"/>
              </w:rPr>
              <w:t>is 38611 octets.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C5C6C" w:rsidR="00633F5E" w:rsidRPr="00633F5E" w:rsidRDefault="00030500" w:rsidP="00030500">
            <w:pPr>
              <w:pStyle w:val="CRCoverPage"/>
              <w:spacing w:after="0"/>
              <w:ind w:left="100"/>
              <w:rPr>
                <w:noProof/>
                <w:lang w:eastAsia="zh-CN"/>
              </w:rPr>
            </w:pPr>
            <w:r>
              <w:rPr>
                <w:noProof/>
                <w:lang w:eastAsia="zh-CN"/>
              </w:rPr>
              <w:t>The S-NSSAI location validity information associated with configured S-NSSAI cannot be provided to the UE since the maximum number of entry is limited to 8 while the maximum number of configured S-NSSAI is 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C3D89E" w:rsidR="001E41F3" w:rsidRDefault="000108C8" w:rsidP="00E76F2B">
            <w:pPr>
              <w:pStyle w:val="CRCoverPage"/>
              <w:spacing w:after="0"/>
              <w:ind w:left="100"/>
              <w:rPr>
                <w:noProof/>
                <w:lang w:eastAsia="zh-CN"/>
              </w:rPr>
            </w:pPr>
            <w:r>
              <w:rPr>
                <w:noProof/>
                <w:lang w:eastAsia="zh-CN"/>
              </w:rPr>
              <w:t>8.2.7.54.1, 8.2.19.1, 9.11.3.100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55D93D" w14:textId="77777777" w:rsidR="00E40E2E" w:rsidRPr="007F2770" w:rsidRDefault="00E40E2E" w:rsidP="00E40E2E">
      <w:pPr>
        <w:pStyle w:val="50"/>
      </w:pPr>
      <w:bookmarkStart w:id="3" w:name="_Toc155372749"/>
      <w:bookmarkStart w:id="4" w:name="_Toc155373267"/>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23901515"/>
      <w:bookmarkStart w:id="13" w:name="_Toc20233212"/>
      <w:bookmarkStart w:id="14" w:name="_Toc27747336"/>
      <w:bookmarkStart w:id="15" w:name="_Toc36213527"/>
      <w:bookmarkStart w:id="16" w:name="_Toc36657704"/>
      <w:bookmarkStart w:id="17" w:name="_Toc45287379"/>
      <w:bookmarkStart w:id="18" w:name="_Toc51948654"/>
      <w:bookmarkStart w:id="19" w:name="_Toc51949746"/>
      <w:bookmarkStart w:id="20" w:name="_Toc123902221"/>
      <w:r w:rsidRPr="007F2770">
        <w:t>8.2.7</w:t>
      </w:r>
      <w:r w:rsidRPr="007F2770">
        <w:rPr>
          <w:rFonts w:hint="eastAsia"/>
        </w:rPr>
        <w:t>.</w:t>
      </w:r>
      <w:r w:rsidRPr="007F2770">
        <w:t>54.1</w:t>
      </w:r>
      <w:r w:rsidRPr="007F2770">
        <w:tab/>
        <w:t>General</w:t>
      </w:r>
      <w:bookmarkEnd w:id="3"/>
    </w:p>
    <w:p w14:paraId="667BD8D7" w14:textId="77777777" w:rsidR="00E40E2E" w:rsidRPr="007F2770" w:rsidRDefault="00E40E2E" w:rsidP="00E40E2E">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383AAE96" w14:textId="77777777" w:rsidR="00E40E2E" w:rsidRPr="007F2770" w:rsidRDefault="00E40E2E" w:rsidP="00E40E2E">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3E487B59" w14:textId="77777777" w:rsidR="00E40E2E" w:rsidRPr="007F2770" w:rsidRDefault="00E40E2E" w:rsidP="00E40E2E">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40E2E" w:rsidRPr="007F2770" w14:paraId="40E67C90" w14:textId="77777777" w:rsidTr="001B2BC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B0CA6A" w14:textId="77777777" w:rsidR="00E40E2E" w:rsidRPr="007F2770" w:rsidRDefault="00E40E2E" w:rsidP="001B2BC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252307C" w14:textId="77777777" w:rsidR="00E40E2E" w:rsidRPr="007F2770" w:rsidRDefault="00E40E2E" w:rsidP="001B2BC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AAEC9" w14:textId="77777777" w:rsidR="00E40E2E" w:rsidRPr="007F2770" w:rsidRDefault="00E40E2E" w:rsidP="001B2BC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B00F2A" w14:textId="77777777" w:rsidR="00E40E2E" w:rsidRPr="007F2770" w:rsidRDefault="00E40E2E" w:rsidP="001B2BC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42AD4D" w14:textId="77777777" w:rsidR="00E40E2E" w:rsidRPr="007F2770" w:rsidRDefault="00E40E2E" w:rsidP="001B2BC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9FF4428" w14:textId="77777777" w:rsidR="00E40E2E" w:rsidRPr="007F2770" w:rsidRDefault="00E40E2E" w:rsidP="001B2BC6">
            <w:pPr>
              <w:pStyle w:val="TAH"/>
            </w:pPr>
            <w:r w:rsidRPr="007F2770">
              <w:t>Length</w:t>
            </w:r>
          </w:p>
        </w:tc>
      </w:tr>
      <w:tr w:rsidR="00E40E2E" w:rsidRPr="007F2770" w14:paraId="7EEECCD3" w14:textId="77777777" w:rsidTr="001B2BC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456578" w14:textId="77777777" w:rsidR="00E40E2E" w:rsidRPr="00294B40" w:rsidRDefault="00E40E2E" w:rsidP="001B2BC6">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32529F89" w14:textId="77777777" w:rsidR="00E40E2E" w:rsidRPr="007F2770" w:rsidRDefault="00E40E2E" w:rsidP="001B2BC6">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26BF16AC" w14:textId="77777777" w:rsidR="00E40E2E" w:rsidRPr="00D61D67" w:rsidRDefault="00E40E2E" w:rsidP="001B2BC6">
            <w:pPr>
              <w:pStyle w:val="TAL"/>
            </w:pPr>
            <w:r>
              <w:rPr>
                <w:lang w:eastAsia="zh-CN"/>
              </w:rPr>
              <w:t xml:space="preserve">Extended </w:t>
            </w:r>
            <w:r w:rsidRPr="002432BF">
              <w:rPr>
                <w:lang w:eastAsia="zh-CN"/>
              </w:rPr>
              <w:t>LADN information</w:t>
            </w:r>
          </w:p>
          <w:p w14:paraId="0BD59E67" w14:textId="77777777" w:rsidR="00E40E2E" w:rsidRPr="007F2770" w:rsidRDefault="00E40E2E" w:rsidP="001B2BC6">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1D2A87B3" w14:textId="77777777" w:rsidR="00E40E2E" w:rsidRPr="00294B40" w:rsidRDefault="00E40E2E" w:rsidP="001B2BC6">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03A48CF0" w14:textId="77777777" w:rsidR="00E40E2E" w:rsidRPr="00294B40" w:rsidRDefault="00E40E2E" w:rsidP="001B2BC6">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ABF7B6C" w14:textId="77777777" w:rsidR="00E40E2E" w:rsidRPr="007F2770" w:rsidRDefault="00E40E2E" w:rsidP="001B2BC6">
            <w:pPr>
              <w:pStyle w:val="TAH"/>
            </w:pPr>
            <w:r w:rsidRPr="00294B40">
              <w:rPr>
                <w:b w:val="0"/>
              </w:rPr>
              <w:t>15-</w:t>
            </w:r>
            <w:r>
              <w:rPr>
                <w:b w:val="0"/>
              </w:rPr>
              <w:t>1787</w:t>
            </w:r>
          </w:p>
        </w:tc>
      </w:tr>
      <w:tr w:rsidR="00E40E2E" w:rsidRPr="007F2770" w14:paraId="53FD46BB" w14:textId="77777777" w:rsidTr="001B2BC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34BEC1" w14:textId="77777777" w:rsidR="00E40E2E" w:rsidRPr="007F2770" w:rsidRDefault="00E40E2E" w:rsidP="001B2BC6">
            <w:pPr>
              <w:pStyle w:val="TAL"/>
            </w:pPr>
            <w:r>
              <w:t>02</w:t>
            </w:r>
            <w:r w:rsidDel="00ED3396">
              <w:t xml:space="preserve"> </w:t>
            </w:r>
          </w:p>
        </w:tc>
        <w:tc>
          <w:tcPr>
            <w:tcW w:w="2835" w:type="dxa"/>
            <w:tcBorders>
              <w:top w:val="single" w:sz="6" w:space="0" w:color="000000"/>
              <w:left w:val="single" w:sz="6" w:space="0" w:color="000000"/>
              <w:bottom w:val="single" w:sz="6" w:space="0" w:color="000000"/>
              <w:right w:val="single" w:sz="6" w:space="0" w:color="000000"/>
            </w:tcBorders>
            <w:hideMark/>
          </w:tcPr>
          <w:p w14:paraId="4486AE95" w14:textId="77777777" w:rsidR="00E40E2E" w:rsidRPr="007F2770" w:rsidRDefault="00E40E2E" w:rsidP="001B2BC6">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7DE45401" w14:textId="77777777" w:rsidR="00E40E2E" w:rsidRDefault="00E40E2E" w:rsidP="001B2BC6">
            <w:pPr>
              <w:pStyle w:val="TAL"/>
            </w:pPr>
            <w:r>
              <w:t>S-NSSAI location validity information</w:t>
            </w:r>
          </w:p>
          <w:p w14:paraId="3B77AE50" w14:textId="77777777" w:rsidR="00E40E2E" w:rsidRPr="007F2770" w:rsidRDefault="00E40E2E" w:rsidP="001B2BC6">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796707F4" w14:textId="77777777" w:rsidR="00E40E2E" w:rsidRPr="007F2770" w:rsidRDefault="00E40E2E"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0A91421" w14:textId="77777777" w:rsidR="00E40E2E" w:rsidRPr="007F2770" w:rsidRDefault="00E40E2E" w:rsidP="001B2BC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7175EC75" w14:textId="77777777" w:rsidR="00E40E2E" w:rsidRPr="007F2770" w:rsidRDefault="00E40E2E" w:rsidP="001B2BC6">
            <w:pPr>
              <w:pStyle w:val="TAC"/>
            </w:pPr>
            <w:r>
              <w:t>25-</w:t>
            </w:r>
            <w:ins w:id="21" w:author="Hannah-ZTE" w:date="2024-04-01T11:03:00Z">
              <w:r w:rsidRPr="00073AD4">
                <w:t>38611</w:t>
              </w:r>
            </w:ins>
            <w:del w:id="22" w:author="Hannah-ZTE" w:date="2024-04-01T11:03:00Z">
              <w:r w:rsidDel="008027E1">
                <w:rPr>
                  <w:noProof/>
                  <w:lang w:eastAsia="zh-CN"/>
                </w:rPr>
                <w:delText>19307</w:delText>
              </w:r>
            </w:del>
          </w:p>
        </w:tc>
      </w:tr>
      <w:tr w:rsidR="00E40E2E" w:rsidRPr="00032D58" w14:paraId="7972F4F4" w14:textId="77777777" w:rsidTr="001B2BC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F4D79" w14:textId="77777777" w:rsidR="00E40E2E" w:rsidRPr="00032D58" w:rsidRDefault="00E40E2E" w:rsidP="001B2BC6">
            <w:pPr>
              <w:pStyle w:val="TAH"/>
              <w:jc w:val="left"/>
              <w:rPr>
                <w:b w:val="0"/>
              </w:rPr>
            </w:pPr>
            <w:r>
              <w:rPr>
                <w:b w:val="0"/>
              </w:rPr>
              <w:t>03</w:t>
            </w:r>
          </w:p>
        </w:tc>
        <w:tc>
          <w:tcPr>
            <w:tcW w:w="2835" w:type="dxa"/>
            <w:tcBorders>
              <w:top w:val="single" w:sz="6" w:space="0" w:color="000000"/>
              <w:left w:val="single" w:sz="6" w:space="0" w:color="000000"/>
              <w:bottom w:val="single" w:sz="6" w:space="0" w:color="000000"/>
              <w:right w:val="single" w:sz="6" w:space="0" w:color="000000"/>
            </w:tcBorders>
          </w:tcPr>
          <w:p w14:paraId="329BF71F" w14:textId="77777777" w:rsidR="00E40E2E" w:rsidRPr="00032D58" w:rsidRDefault="00E40E2E" w:rsidP="001B2BC6">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246423C6" w14:textId="77777777" w:rsidR="00E40E2E" w:rsidRPr="00032D58" w:rsidRDefault="00E40E2E" w:rsidP="001B2BC6">
            <w:pPr>
              <w:pStyle w:val="TAH"/>
              <w:jc w:val="left"/>
              <w:rPr>
                <w:b w:val="0"/>
              </w:rPr>
            </w:pPr>
            <w:r w:rsidRPr="00032D58">
              <w:rPr>
                <w:b w:val="0"/>
              </w:rPr>
              <w:t>Partial NSSAI</w:t>
            </w:r>
          </w:p>
          <w:p w14:paraId="30BD2FA8" w14:textId="77777777" w:rsidR="00E40E2E" w:rsidRPr="00032D58" w:rsidRDefault="00E40E2E" w:rsidP="001B2BC6">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64DA19DE" w14:textId="77777777" w:rsidR="00E40E2E" w:rsidRPr="00032D58" w:rsidRDefault="00E40E2E" w:rsidP="001B2BC6">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1E1F51B0" w14:textId="77777777" w:rsidR="00E40E2E" w:rsidRPr="00032D58" w:rsidRDefault="00E40E2E" w:rsidP="001B2BC6">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328D7FF7" w14:textId="77777777" w:rsidR="00E40E2E" w:rsidRPr="00032D58" w:rsidRDefault="00E40E2E" w:rsidP="001B2BC6">
            <w:pPr>
              <w:pStyle w:val="TAH"/>
              <w:rPr>
                <w:b w:val="0"/>
              </w:rPr>
            </w:pPr>
            <w:r>
              <w:rPr>
                <w:b w:val="0"/>
              </w:rPr>
              <w:t>3-808</w:t>
            </w:r>
          </w:p>
        </w:tc>
      </w:tr>
      <w:tr w:rsidR="00E40E2E" w:rsidRPr="00452D3B" w14:paraId="76E36608" w14:textId="77777777" w:rsidTr="001B2BC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C26C2" w14:textId="77777777" w:rsidR="00E40E2E" w:rsidRPr="00A33425" w:rsidRDefault="00E40E2E" w:rsidP="001B2BC6">
            <w:pPr>
              <w:pStyle w:val="TAH"/>
              <w:jc w:val="left"/>
              <w:rPr>
                <w:b w:val="0"/>
                <w:bCs/>
                <w:lang w:eastAsia="zh-CN"/>
              </w:rPr>
            </w:pPr>
            <w:r w:rsidRPr="007877E0">
              <w:rPr>
                <w:b w:val="0"/>
              </w:rPr>
              <w:t>0</w:t>
            </w:r>
            <w:r>
              <w:rPr>
                <w:b w:val="0"/>
              </w:rPr>
              <w:t>4</w:t>
            </w:r>
          </w:p>
        </w:tc>
        <w:tc>
          <w:tcPr>
            <w:tcW w:w="2835" w:type="dxa"/>
            <w:tcBorders>
              <w:top w:val="single" w:sz="6" w:space="0" w:color="000000"/>
              <w:left w:val="single" w:sz="6" w:space="0" w:color="000000"/>
              <w:bottom w:val="single" w:sz="6" w:space="0" w:color="000000"/>
              <w:right w:val="single" w:sz="6" w:space="0" w:color="000000"/>
            </w:tcBorders>
          </w:tcPr>
          <w:p w14:paraId="1AD7AC88" w14:textId="77777777" w:rsidR="00E40E2E" w:rsidRPr="00452D3B" w:rsidRDefault="00E40E2E" w:rsidP="001B2BC6">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5F029EE4" w14:textId="77777777" w:rsidR="00E40E2E" w:rsidRPr="00452D3B" w:rsidRDefault="00E40E2E" w:rsidP="001B2BC6">
            <w:pPr>
              <w:pStyle w:val="TAH"/>
              <w:jc w:val="left"/>
              <w:rPr>
                <w:b w:val="0"/>
                <w:bCs/>
              </w:rPr>
            </w:pPr>
            <w:r w:rsidRPr="00452D3B">
              <w:rPr>
                <w:b w:val="0"/>
                <w:bCs/>
              </w:rPr>
              <w:t>Partial</w:t>
            </w:r>
            <w:r>
              <w:rPr>
                <w:b w:val="0"/>
                <w:bCs/>
              </w:rPr>
              <w:t xml:space="preserve"> </w:t>
            </w:r>
            <w:r w:rsidRPr="00452D3B">
              <w:rPr>
                <w:b w:val="0"/>
                <w:bCs/>
              </w:rPr>
              <w:t>NSSAI</w:t>
            </w:r>
          </w:p>
          <w:p w14:paraId="02968798" w14:textId="77777777" w:rsidR="00E40E2E" w:rsidRPr="00452D3B" w:rsidRDefault="00E40E2E" w:rsidP="001B2BC6">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63DC81DF" w14:textId="77777777" w:rsidR="00E40E2E" w:rsidRPr="00452D3B" w:rsidRDefault="00E40E2E" w:rsidP="001B2BC6">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6F35F0" w14:textId="77777777" w:rsidR="00E40E2E" w:rsidRPr="00452D3B" w:rsidRDefault="00E40E2E" w:rsidP="001B2BC6">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E74EE36" w14:textId="77777777" w:rsidR="00E40E2E" w:rsidRPr="00452D3B" w:rsidRDefault="00E40E2E" w:rsidP="001B2BC6">
            <w:pPr>
              <w:pStyle w:val="TAH"/>
              <w:rPr>
                <w:b w:val="0"/>
                <w:bCs/>
                <w:lang w:eastAsia="zh-CN"/>
              </w:rPr>
            </w:pPr>
            <w:r>
              <w:rPr>
                <w:b w:val="0"/>
                <w:bCs/>
                <w:lang w:eastAsia="zh-CN"/>
              </w:rPr>
              <w:t>3</w:t>
            </w:r>
            <w:r w:rsidRPr="00452D3B">
              <w:rPr>
                <w:b w:val="0"/>
                <w:bCs/>
                <w:lang w:eastAsia="zh-CN"/>
              </w:rPr>
              <w:t>-</w:t>
            </w:r>
            <w:r>
              <w:rPr>
                <w:b w:val="0"/>
                <w:bCs/>
                <w:lang w:eastAsia="zh-CN"/>
              </w:rPr>
              <w:t>808</w:t>
            </w:r>
          </w:p>
        </w:tc>
      </w:tr>
    </w:tbl>
    <w:p w14:paraId="7E2CA867" w14:textId="77777777" w:rsidR="00162FA2" w:rsidRDefault="00162FA2" w:rsidP="00162FA2"/>
    <w:p w14:paraId="7723F168" w14:textId="13F2253A" w:rsidR="00B541F8" w:rsidRPr="00B541F8" w:rsidRDefault="00B541F8" w:rsidP="00B54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BFBAFD" w14:textId="77777777" w:rsidR="00DD7F99" w:rsidRPr="007F2770" w:rsidRDefault="00DD7F99" w:rsidP="00DD7F99">
      <w:pPr>
        <w:pStyle w:val="40"/>
        <w:rPr>
          <w:lang w:eastAsia="ko-KR"/>
        </w:rPr>
      </w:pPr>
      <w:bookmarkStart w:id="23" w:name="_Toc20233015"/>
      <w:bookmarkStart w:id="24" w:name="_Toc27747124"/>
      <w:bookmarkStart w:id="25" w:name="_Toc36213314"/>
      <w:bookmarkStart w:id="26" w:name="_Toc36657491"/>
      <w:bookmarkStart w:id="27" w:name="_Toc45287161"/>
      <w:bookmarkStart w:id="28" w:name="_Toc51948434"/>
      <w:bookmarkStart w:id="29" w:name="_Toc51949526"/>
      <w:bookmarkStart w:id="30" w:name="_Toc15537285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3"/>
      <w:bookmarkEnd w:id="24"/>
      <w:bookmarkEnd w:id="25"/>
      <w:bookmarkEnd w:id="26"/>
      <w:bookmarkEnd w:id="27"/>
      <w:bookmarkEnd w:id="28"/>
      <w:bookmarkEnd w:id="29"/>
      <w:bookmarkEnd w:id="30"/>
    </w:p>
    <w:p w14:paraId="03754292" w14:textId="77777777" w:rsidR="00DD7F99" w:rsidRPr="007F2770" w:rsidRDefault="00DD7F99" w:rsidP="00DD7F99">
      <w:r w:rsidRPr="007F2770">
        <w:t>The CONFIGURATION UPDATE COMMAND message is sent by the AMF to the UE. See table 8.2.19.1.1.</w:t>
      </w:r>
    </w:p>
    <w:p w14:paraId="44879988" w14:textId="77777777" w:rsidR="00DD7F99" w:rsidRPr="007F2770" w:rsidRDefault="00DD7F99" w:rsidP="00DD7F99">
      <w:pPr>
        <w:pStyle w:val="B1"/>
      </w:pPr>
      <w:r w:rsidRPr="007F2770">
        <w:t>Message type:</w:t>
      </w:r>
      <w:r w:rsidRPr="007F2770">
        <w:tab/>
        <w:t>CONFIGURATION UPDATE COMMAND</w:t>
      </w:r>
    </w:p>
    <w:p w14:paraId="2119BC9E" w14:textId="77777777" w:rsidR="00DD7F99" w:rsidRPr="007F2770" w:rsidRDefault="00DD7F99" w:rsidP="00DD7F99">
      <w:pPr>
        <w:pStyle w:val="B1"/>
      </w:pPr>
      <w:r w:rsidRPr="007F2770">
        <w:t>Significance:</w:t>
      </w:r>
      <w:r w:rsidRPr="007F2770">
        <w:tab/>
        <w:t>dual</w:t>
      </w:r>
    </w:p>
    <w:p w14:paraId="7365B470" w14:textId="77777777" w:rsidR="00DD7F99" w:rsidRPr="007F2770" w:rsidRDefault="00DD7F99" w:rsidP="00DD7F99">
      <w:pPr>
        <w:pStyle w:val="B1"/>
      </w:pPr>
      <w:r w:rsidRPr="007F2770">
        <w:t>Direction:</w:t>
      </w:r>
      <w:r w:rsidRPr="007F2770">
        <w:tab/>
        <w:t>network to UE</w:t>
      </w:r>
    </w:p>
    <w:p w14:paraId="1FC831FD" w14:textId="77777777" w:rsidR="00DD7F99" w:rsidRPr="007F2770" w:rsidRDefault="00DD7F99" w:rsidP="00DD7F99">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DD7F99" w:rsidRPr="007F2770" w14:paraId="1C74E730"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326FC7" w14:textId="77777777" w:rsidR="00DD7F99" w:rsidRPr="007F2770" w:rsidRDefault="00DD7F99" w:rsidP="001B2BC6">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FF72053" w14:textId="77777777" w:rsidR="00DD7F99" w:rsidRPr="007F2770" w:rsidRDefault="00DD7F99" w:rsidP="001B2BC6">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69FF3BB" w14:textId="77777777" w:rsidR="00DD7F99" w:rsidRPr="007F2770" w:rsidRDefault="00DD7F99" w:rsidP="001B2BC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563622" w14:textId="77777777" w:rsidR="00DD7F99" w:rsidRPr="007F2770" w:rsidRDefault="00DD7F99" w:rsidP="001B2BC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679116" w14:textId="77777777" w:rsidR="00DD7F99" w:rsidRPr="007F2770" w:rsidRDefault="00DD7F99" w:rsidP="001B2BC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735F7EB" w14:textId="77777777" w:rsidR="00DD7F99" w:rsidRPr="007F2770" w:rsidRDefault="00DD7F99" w:rsidP="001B2BC6">
            <w:pPr>
              <w:pStyle w:val="TAH"/>
            </w:pPr>
            <w:r w:rsidRPr="007F2770">
              <w:t>Length</w:t>
            </w:r>
          </w:p>
        </w:tc>
      </w:tr>
      <w:tr w:rsidR="00DD7F99" w:rsidRPr="007F2770" w14:paraId="2B35E99B"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D5D6BB" w14:textId="77777777" w:rsidR="00DD7F99" w:rsidRPr="007F2770" w:rsidRDefault="00DD7F99" w:rsidP="001B2BC6">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59BA9E9" w14:textId="77777777" w:rsidR="00DD7F99" w:rsidRPr="007F2770" w:rsidRDefault="00DD7F99" w:rsidP="001B2BC6">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FD231A7" w14:textId="77777777" w:rsidR="00DD7F99" w:rsidRPr="007F2770" w:rsidRDefault="00DD7F99" w:rsidP="001B2BC6">
            <w:pPr>
              <w:pStyle w:val="TAL"/>
            </w:pPr>
            <w:r w:rsidRPr="007F2770">
              <w:t>Extended protocol discriminator</w:t>
            </w:r>
          </w:p>
          <w:p w14:paraId="5DC79D9F" w14:textId="77777777" w:rsidR="00DD7F99" w:rsidRPr="007F2770" w:rsidRDefault="00DD7F99" w:rsidP="001B2BC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DF6C151" w14:textId="77777777" w:rsidR="00DD7F99" w:rsidRPr="007F2770" w:rsidRDefault="00DD7F99" w:rsidP="001B2BC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E631120" w14:textId="77777777" w:rsidR="00DD7F99" w:rsidRPr="007F2770" w:rsidRDefault="00DD7F99" w:rsidP="001B2BC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994C428" w14:textId="77777777" w:rsidR="00DD7F99" w:rsidRPr="007F2770" w:rsidRDefault="00DD7F99" w:rsidP="001B2BC6">
            <w:pPr>
              <w:pStyle w:val="TAC"/>
            </w:pPr>
            <w:r w:rsidRPr="007F2770">
              <w:t>1</w:t>
            </w:r>
          </w:p>
        </w:tc>
      </w:tr>
      <w:tr w:rsidR="00DD7F99" w:rsidRPr="007F2770" w14:paraId="5B1F31FA"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4FA631" w14:textId="77777777" w:rsidR="00DD7F99" w:rsidRPr="007F2770" w:rsidRDefault="00DD7F99" w:rsidP="001B2BC6">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A77932" w14:textId="77777777" w:rsidR="00DD7F99" w:rsidRPr="007F2770" w:rsidRDefault="00DD7F99" w:rsidP="001B2BC6">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3E15360" w14:textId="77777777" w:rsidR="00DD7F99" w:rsidRPr="007F2770" w:rsidRDefault="00DD7F99" w:rsidP="001B2BC6">
            <w:pPr>
              <w:pStyle w:val="TAL"/>
            </w:pPr>
            <w:r w:rsidRPr="007F2770">
              <w:t>Security header type</w:t>
            </w:r>
          </w:p>
          <w:p w14:paraId="4648460B" w14:textId="77777777" w:rsidR="00DD7F99" w:rsidRPr="007F2770" w:rsidRDefault="00DD7F99" w:rsidP="001B2BC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DB3E85D" w14:textId="77777777" w:rsidR="00DD7F99" w:rsidRPr="007F2770" w:rsidRDefault="00DD7F99" w:rsidP="001B2BC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E625DB" w14:textId="77777777" w:rsidR="00DD7F99" w:rsidRPr="007F2770" w:rsidRDefault="00DD7F99" w:rsidP="001B2BC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D4715E0" w14:textId="77777777" w:rsidR="00DD7F99" w:rsidRPr="007F2770" w:rsidRDefault="00DD7F99" w:rsidP="001B2BC6">
            <w:pPr>
              <w:pStyle w:val="TAC"/>
            </w:pPr>
            <w:r w:rsidRPr="007F2770">
              <w:t>1/2</w:t>
            </w:r>
          </w:p>
        </w:tc>
      </w:tr>
      <w:tr w:rsidR="00DD7F99" w:rsidRPr="007F2770" w14:paraId="18F2F20C"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CD2A8C" w14:textId="77777777" w:rsidR="00DD7F99" w:rsidRPr="007F2770" w:rsidRDefault="00DD7F99" w:rsidP="001B2BC6">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7E617D3" w14:textId="77777777" w:rsidR="00DD7F99" w:rsidRPr="007F2770" w:rsidRDefault="00DD7F99" w:rsidP="001B2BC6">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12CC0C2" w14:textId="77777777" w:rsidR="00DD7F99" w:rsidRPr="007F2770" w:rsidRDefault="00DD7F99" w:rsidP="001B2BC6">
            <w:pPr>
              <w:pStyle w:val="TAL"/>
            </w:pPr>
            <w:r w:rsidRPr="007F2770">
              <w:t>Spare half octet</w:t>
            </w:r>
          </w:p>
          <w:p w14:paraId="5CEBBAC6" w14:textId="77777777" w:rsidR="00DD7F99" w:rsidRPr="007F2770" w:rsidRDefault="00DD7F99" w:rsidP="001B2BC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A693823" w14:textId="77777777" w:rsidR="00DD7F99" w:rsidRPr="007F2770" w:rsidRDefault="00DD7F99" w:rsidP="001B2BC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19B7A5F" w14:textId="77777777" w:rsidR="00DD7F99" w:rsidRPr="007F2770" w:rsidRDefault="00DD7F99" w:rsidP="001B2BC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4B25852" w14:textId="77777777" w:rsidR="00DD7F99" w:rsidRPr="007F2770" w:rsidRDefault="00DD7F99" w:rsidP="001B2BC6">
            <w:pPr>
              <w:pStyle w:val="TAC"/>
            </w:pPr>
            <w:r w:rsidRPr="007F2770">
              <w:t>1/2</w:t>
            </w:r>
          </w:p>
        </w:tc>
      </w:tr>
      <w:tr w:rsidR="00DD7F99" w:rsidRPr="007F2770" w14:paraId="06D1CAF6"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3C68F0" w14:textId="77777777" w:rsidR="00DD7F99" w:rsidRPr="007F2770" w:rsidRDefault="00DD7F99" w:rsidP="001B2BC6">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79289F8" w14:textId="77777777" w:rsidR="00DD7F99" w:rsidRPr="007F2770" w:rsidRDefault="00DD7F99" w:rsidP="001B2BC6">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C3AD35" w14:textId="77777777" w:rsidR="00DD7F99" w:rsidRPr="007F2770" w:rsidRDefault="00DD7F99" w:rsidP="001B2BC6">
            <w:pPr>
              <w:pStyle w:val="TAL"/>
            </w:pPr>
            <w:r w:rsidRPr="007F2770">
              <w:t>Message type</w:t>
            </w:r>
          </w:p>
          <w:p w14:paraId="4CD8BA59" w14:textId="77777777" w:rsidR="00DD7F99" w:rsidRPr="007F2770" w:rsidRDefault="00DD7F99" w:rsidP="001B2BC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171B7FB" w14:textId="77777777" w:rsidR="00DD7F99" w:rsidRPr="007F2770" w:rsidRDefault="00DD7F99" w:rsidP="001B2BC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2ABF53E" w14:textId="77777777" w:rsidR="00DD7F99" w:rsidRPr="007F2770" w:rsidRDefault="00DD7F99" w:rsidP="001B2BC6">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9EC3C4A" w14:textId="77777777" w:rsidR="00DD7F99" w:rsidRPr="007F2770" w:rsidRDefault="00DD7F99" w:rsidP="001B2BC6">
            <w:pPr>
              <w:pStyle w:val="TAC"/>
            </w:pPr>
            <w:r w:rsidRPr="007F2770">
              <w:t>1</w:t>
            </w:r>
          </w:p>
        </w:tc>
      </w:tr>
      <w:tr w:rsidR="00DD7F99" w:rsidRPr="007F2770" w14:paraId="4ABE6A90"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63FE4F" w14:textId="77777777" w:rsidR="00DD7F99" w:rsidRPr="007F2770" w:rsidRDefault="00DD7F99" w:rsidP="001B2BC6">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4C1FE65A" w14:textId="77777777" w:rsidR="00DD7F99" w:rsidRPr="007F2770" w:rsidRDefault="00DD7F99" w:rsidP="001B2BC6">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ED4F9BC" w14:textId="77777777" w:rsidR="00DD7F99" w:rsidRPr="007F2770" w:rsidRDefault="00DD7F99" w:rsidP="001B2BC6">
            <w:pPr>
              <w:pStyle w:val="TAL"/>
            </w:pPr>
            <w:r w:rsidRPr="007F2770">
              <w:t>Configuration update indication</w:t>
            </w:r>
          </w:p>
          <w:p w14:paraId="4B7DA8D7" w14:textId="77777777" w:rsidR="00DD7F99" w:rsidRPr="007F2770" w:rsidRDefault="00DD7F99" w:rsidP="001B2BC6">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EC33093"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2B4388"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3CA80DD" w14:textId="77777777" w:rsidR="00DD7F99" w:rsidRPr="007F2770" w:rsidRDefault="00DD7F99" w:rsidP="001B2BC6">
            <w:pPr>
              <w:pStyle w:val="TAC"/>
            </w:pPr>
            <w:r w:rsidRPr="007F2770">
              <w:t>1</w:t>
            </w:r>
          </w:p>
        </w:tc>
      </w:tr>
      <w:tr w:rsidR="00DD7F99" w:rsidRPr="007F2770" w14:paraId="1541AE84"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0AECB5" w14:textId="77777777" w:rsidR="00DD7F99" w:rsidRPr="007F2770" w:rsidRDefault="00DD7F99" w:rsidP="001B2BC6">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6C279FC9" w14:textId="77777777" w:rsidR="00DD7F99" w:rsidRPr="007F2770" w:rsidRDefault="00DD7F99" w:rsidP="001B2BC6">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729DF86" w14:textId="77777777" w:rsidR="00DD7F99" w:rsidRPr="007F2770" w:rsidRDefault="00DD7F99" w:rsidP="001B2BC6">
            <w:pPr>
              <w:pStyle w:val="TAL"/>
            </w:pPr>
            <w:r w:rsidRPr="007F2770">
              <w:t>5GS mobile identity</w:t>
            </w:r>
          </w:p>
          <w:p w14:paraId="2C70FB1C" w14:textId="77777777" w:rsidR="00DD7F99" w:rsidRPr="007F2770" w:rsidRDefault="00DD7F99" w:rsidP="001B2BC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55E3C70"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41514F" w14:textId="77777777" w:rsidR="00DD7F99" w:rsidRPr="007F2770" w:rsidRDefault="00DD7F99" w:rsidP="001B2BC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3D8F526" w14:textId="77777777" w:rsidR="00DD7F99" w:rsidRPr="007F2770" w:rsidRDefault="00DD7F99" w:rsidP="001B2BC6">
            <w:pPr>
              <w:pStyle w:val="TAC"/>
            </w:pPr>
            <w:r w:rsidRPr="007F2770">
              <w:t>14</w:t>
            </w:r>
          </w:p>
        </w:tc>
      </w:tr>
      <w:tr w:rsidR="00DD7F99" w:rsidRPr="007F2770" w14:paraId="70E4F48A"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D0AD29" w14:textId="77777777" w:rsidR="00DD7F99" w:rsidRPr="007F2770" w:rsidRDefault="00DD7F99" w:rsidP="001B2BC6">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478FC201" w14:textId="77777777" w:rsidR="00DD7F99" w:rsidRPr="007F2770" w:rsidRDefault="00DD7F99" w:rsidP="001B2BC6">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1127E78" w14:textId="77777777" w:rsidR="00DD7F99" w:rsidRPr="007F2770" w:rsidRDefault="00DD7F99" w:rsidP="001B2BC6">
            <w:pPr>
              <w:pStyle w:val="TAL"/>
            </w:pPr>
            <w:r w:rsidRPr="007F2770">
              <w:t>5GS tracking area identity list</w:t>
            </w:r>
          </w:p>
          <w:p w14:paraId="6D8AC730" w14:textId="77777777" w:rsidR="00DD7F99" w:rsidRPr="007F2770" w:rsidRDefault="00DD7F99" w:rsidP="001B2BC6">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008778D"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DEFA1E"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2E3CF3" w14:textId="77777777" w:rsidR="00DD7F99" w:rsidRPr="007F2770" w:rsidRDefault="00DD7F99" w:rsidP="001B2BC6">
            <w:pPr>
              <w:pStyle w:val="TAC"/>
            </w:pPr>
            <w:r w:rsidRPr="007F2770">
              <w:t>9-114</w:t>
            </w:r>
          </w:p>
        </w:tc>
      </w:tr>
      <w:tr w:rsidR="00DD7F99" w:rsidRPr="007F2770" w14:paraId="640CB233"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6502A" w14:textId="77777777" w:rsidR="00DD7F99" w:rsidRPr="007F2770" w:rsidRDefault="00DD7F99" w:rsidP="001B2BC6">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2DBE22D1" w14:textId="77777777" w:rsidR="00DD7F99" w:rsidRPr="007F2770" w:rsidRDefault="00DD7F99" w:rsidP="001B2BC6">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724A714E" w14:textId="77777777" w:rsidR="00DD7F99" w:rsidRPr="007F2770" w:rsidRDefault="00DD7F99" w:rsidP="001B2BC6">
            <w:pPr>
              <w:pStyle w:val="TAL"/>
            </w:pPr>
            <w:r w:rsidRPr="007F2770">
              <w:t>NSSAI</w:t>
            </w:r>
          </w:p>
          <w:p w14:paraId="2CE9C52F" w14:textId="77777777" w:rsidR="00DD7F99" w:rsidRPr="007F2770" w:rsidRDefault="00DD7F99" w:rsidP="001B2BC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F3E5BB1"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5050F2"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23E1DDE" w14:textId="77777777" w:rsidR="00DD7F99" w:rsidRPr="007F2770" w:rsidRDefault="00DD7F99" w:rsidP="001B2BC6">
            <w:pPr>
              <w:pStyle w:val="TAC"/>
            </w:pPr>
            <w:r w:rsidRPr="007F2770">
              <w:t>4-74</w:t>
            </w:r>
          </w:p>
        </w:tc>
      </w:tr>
      <w:tr w:rsidR="00DD7F99" w:rsidRPr="007F2770" w14:paraId="0957579C"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1D4596" w14:textId="77777777" w:rsidR="00DD7F99" w:rsidRPr="007F2770" w:rsidRDefault="00DD7F99" w:rsidP="001B2BC6">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3C037D62" w14:textId="77777777" w:rsidR="00DD7F99" w:rsidRPr="007F2770" w:rsidRDefault="00DD7F99" w:rsidP="001B2BC6">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CEDF609" w14:textId="77777777" w:rsidR="00DD7F99" w:rsidRPr="007F2770" w:rsidRDefault="00DD7F99" w:rsidP="001B2BC6">
            <w:pPr>
              <w:pStyle w:val="TAL"/>
            </w:pPr>
            <w:r w:rsidRPr="007F2770">
              <w:t>Service area list</w:t>
            </w:r>
          </w:p>
          <w:p w14:paraId="0004A485" w14:textId="77777777" w:rsidR="00DD7F99" w:rsidRPr="007F2770" w:rsidRDefault="00DD7F99" w:rsidP="001B2BC6">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D282F7F"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30949"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77F74F" w14:textId="77777777" w:rsidR="00DD7F99" w:rsidRPr="007F2770" w:rsidRDefault="00DD7F99" w:rsidP="001B2BC6">
            <w:pPr>
              <w:pStyle w:val="TAC"/>
            </w:pPr>
            <w:r w:rsidRPr="007F2770">
              <w:t>6-114</w:t>
            </w:r>
          </w:p>
        </w:tc>
      </w:tr>
      <w:tr w:rsidR="00DD7F99" w:rsidRPr="007F2770" w14:paraId="2833F34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8C134" w14:textId="77777777" w:rsidR="00DD7F99" w:rsidRPr="007F2770" w:rsidRDefault="00DD7F99" w:rsidP="001B2BC6">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EA8D750" w14:textId="77777777" w:rsidR="00DD7F99" w:rsidRPr="007F2770" w:rsidRDefault="00DD7F99" w:rsidP="001B2BC6">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E58CF6E" w14:textId="77777777" w:rsidR="00DD7F99" w:rsidRPr="007F2770" w:rsidRDefault="00DD7F99" w:rsidP="001B2BC6">
            <w:pPr>
              <w:pStyle w:val="TAL"/>
            </w:pPr>
            <w:r w:rsidRPr="007F2770">
              <w:t>Network name</w:t>
            </w:r>
          </w:p>
          <w:p w14:paraId="301AB815" w14:textId="77777777" w:rsidR="00DD7F99" w:rsidRPr="007F2770" w:rsidRDefault="00DD7F99" w:rsidP="001B2BC6">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C14C0B1"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310F95"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C2F9354" w14:textId="77777777" w:rsidR="00DD7F99" w:rsidRPr="007F2770" w:rsidRDefault="00DD7F99" w:rsidP="001B2BC6">
            <w:pPr>
              <w:pStyle w:val="TAC"/>
            </w:pPr>
            <w:r w:rsidRPr="007F2770">
              <w:t>3-</w:t>
            </w:r>
            <w:r w:rsidRPr="007F2770">
              <w:rPr>
                <w:rFonts w:hint="eastAsia"/>
              </w:rPr>
              <w:t>n</w:t>
            </w:r>
          </w:p>
        </w:tc>
      </w:tr>
      <w:tr w:rsidR="00DD7F99" w:rsidRPr="007F2770" w14:paraId="68245521"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9BF7D" w14:textId="77777777" w:rsidR="00DD7F99" w:rsidRPr="007F2770" w:rsidRDefault="00DD7F99" w:rsidP="001B2BC6">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D041B8A" w14:textId="77777777" w:rsidR="00DD7F99" w:rsidRPr="007F2770" w:rsidRDefault="00DD7F99" w:rsidP="001B2BC6">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31A16429" w14:textId="77777777" w:rsidR="00DD7F99" w:rsidRPr="007F2770" w:rsidRDefault="00DD7F99" w:rsidP="001B2BC6">
            <w:pPr>
              <w:pStyle w:val="TAL"/>
            </w:pPr>
            <w:r w:rsidRPr="007F2770">
              <w:t>Network name</w:t>
            </w:r>
          </w:p>
          <w:p w14:paraId="178C495F" w14:textId="77777777" w:rsidR="00DD7F99" w:rsidRPr="007F2770" w:rsidRDefault="00DD7F99" w:rsidP="001B2BC6">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BE77822"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F89A26"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3E8FED" w14:textId="77777777" w:rsidR="00DD7F99" w:rsidRPr="007F2770" w:rsidRDefault="00DD7F99" w:rsidP="001B2BC6">
            <w:pPr>
              <w:pStyle w:val="TAC"/>
            </w:pPr>
            <w:r w:rsidRPr="007F2770">
              <w:t>3-</w:t>
            </w:r>
            <w:r w:rsidRPr="007F2770">
              <w:rPr>
                <w:rFonts w:hint="eastAsia"/>
              </w:rPr>
              <w:t>n</w:t>
            </w:r>
          </w:p>
        </w:tc>
      </w:tr>
      <w:tr w:rsidR="00DD7F99" w:rsidRPr="007F2770" w14:paraId="1C3AC03F"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E2D19E" w14:textId="77777777" w:rsidR="00DD7F99" w:rsidRPr="007F2770" w:rsidRDefault="00DD7F99" w:rsidP="001B2BC6">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C907331" w14:textId="77777777" w:rsidR="00DD7F99" w:rsidRPr="007F2770" w:rsidRDefault="00DD7F99" w:rsidP="001B2BC6">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C9FDBA4" w14:textId="77777777" w:rsidR="00DD7F99" w:rsidRPr="007F2770" w:rsidRDefault="00DD7F99" w:rsidP="001B2BC6">
            <w:pPr>
              <w:pStyle w:val="TAL"/>
            </w:pPr>
            <w:r w:rsidRPr="007F2770">
              <w:t>Time zone</w:t>
            </w:r>
          </w:p>
          <w:p w14:paraId="4BBA0F4C" w14:textId="77777777" w:rsidR="00DD7F99" w:rsidRPr="007F2770" w:rsidRDefault="00DD7F99" w:rsidP="001B2BC6">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BE9C607"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5ED835"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991EAD" w14:textId="77777777" w:rsidR="00DD7F99" w:rsidRPr="007F2770" w:rsidRDefault="00DD7F99" w:rsidP="001B2BC6">
            <w:pPr>
              <w:pStyle w:val="TAC"/>
            </w:pPr>
            <w:r w:rsidRPr="007F2770">
              <w:t>2</w:t>
            </w:r>
          </w:p>
        </w:tc>
      </w:tr>
      <w:tr w:rsidR="00DD7F99" w:rsidRPr="007F2770" w14:paraId="4ED5721B"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EDEBDC" w14:textId="77777777" w:rsidR="00DD7F99" w:rsidRPr="007F2770" w:rsidRDefault="00DD7F99" w:rsidP="001B2BC6">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067E0887" w14:textId="77777777" w:rsidR="00DD7F99" w:rsidRPr="007F2770" w:rsidRDefault="00DD7F99" w:rsidP="001B2BC6">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C19DFF6" w14:textId="77777777" w:rsidR="00DD7F99" w:rsidRPr="007F2770" w:rsidRDefault="00DD7F99" w:rsidP="001B2BC6">
            <w:pPr>
              <w:pStyle w:val="TAL"/>
            </w:pPr>
            <w:r w:rsidRPr="007F2770">
              <w:t>Time zone and time</w:t>
            </w:r>
          </w:p>
          <w:p w14:paraId="77B1ADB1" w14:textId="77777777" w:rsidR="00DD7F99" w:rsidRPr="007F2770" w:rsidRDefault="00DD7F99" w:rsidP="001B2BC6">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76614A85"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74CDD3"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08D4B8" w14:textId="77777777" w:rsidR="00DD7F99" w:rsidRPr="007F2770" w:rsidRDefault="00DD7F99" w:rsidP="001B2BC6">
            <w:pPr>
              <w:pStyle w:val="TAC"/>
            </w:pPr>
            <w:r w:rsidRPr="007F2770">
              <w:t>8</w:t>
            </w:r>
          </w:p>
        </w:tc>
      </w:tr>
      <w:tr w:rsidR="00DD7F99" w:rsidRPr="007F2770" w14:paraId="50093FF4"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8758C9" w14:textId="77777777" w:rsidR="00DD7F99" w:rsidRPr="007F2770" w:rsidRDefault="00DD7F99" w:rsidP="001B2BC6">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7C661532" w14:textId="77777777" w:rsidR="00DD7F99" w:rsidRPr="007F2770" w:rsidRDefault="00DD7F99" w:rsidP="001B2BC6">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3481ADE" w14:textId="77777777" w:rsidR="00DD7F99" w:rsidRPr="007F2770" w:rsidRDefault="00DD7F99" w:rsidP="001B2BC6">
            <w:pPr>
              <w:pStyle w:val="TAL"/>
            </w:pPr>
            <w:r w:rsidRPr="007F2770">
              <w:t>Daylight saving time</w:t>
            </w:r>
          </w:p>
          <w:p w14:paraId="303BB2A8" w14:textId="77777777" w:rsidR="00DD7F99" w:rsidRPr="007F2770" w:rsidRDefault="00DD7F99" w:rsidP="001B2BC6">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D41A22E"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F7C608"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174FC8C" w14:textId="77777777" w:rsidR="00DD7F99" w:rsidRPr="007F2770" w:rsidRDefault="00DD7F99" w:rsidP="001B2BC6">
            <w:pPr>
              <w:pStyle w:val="TAC"/>
            </w:pPr>
            <w:r w:rsidRPr="007F2770">
              <w:t>3</w:t>
            </w:r>
          </w:p>
        </w:tc>
      </w:tr>
      <w:tr w:rsidR="00DD7F99" w:rsidRPr="007F2770" w14:paraId="68D20E96"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E75D38" w14:textId="77777777" w:rsidR="00DD7F99" w:rsidRPr="007F2770" w:rsidRDefault="00DD7F99" w:rsidP="001B2BC6">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7FEFDE32" w14:textId="77777777" w:rsidR="00DD7F99" w:rsidRPr="007F2770" w:rsidRDefault="00DD7F99" w:rsidP="001B2BC6">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302C0E7D" w14:textId="77777777" w:rsidR="00DD7F99" w:rsidRPr="007F2770" w:rsidRDefault="00DD7F99" w:rsidP="001B2BC6">
            <w:pPr>
              <w:pStyle w:val="TAL"/>
            </w:pPr>
            <w:r w:rsidRPr="007F2770">
              <w:t>LADN information</w:t>
            </w:r>
          </w:p>
          <w:p w14:paraId="2534A1A9" w14:textId="77777777" w:rsidR="00DD7F99" w:rsidRPr="007F2770" w:rsidRDefault="00DD7F99" w:rsidP="001B2BC6">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F2A9879"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8501E" w14:textId="77777777" w:rsidR="00DD7F99" w:rsidRPr="007F2770" w:rsidRDefault="00DD7F99" w:rsidP="001B2BC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9679F9" w14:textId="77777777" w:rsidR="00DD7F99" w:rsidRPr="007F2770" w:rsidRDefault="00DD7F99" w:rsidP="001B2BC6">
            <w:pPr>
              <w:pStyle w:val="TAC"/>
            </w:pPr>
            <w:r w:rsidRPr="007F2770">
              <w:t>3-1715</w:t>
            </w:r>
          </w:p>
        </w:tc>
      </w:tr>
      <w:tr w:rsidR="00DD7F99" w:rsidRPr="007F2770" w14:paraId="0118664F"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86751F" w14:textId="77777777" w:rsidR="00DD7F99" w:rsidRPr="007F2770" w:rsidRDefault="00DD7F99" w:rsidP="001B2BC6">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0A47FDEE" w14:textId="77777777" w:rsidR="00DD7F99" w:rsidRPr="007F2770" w:rsidRDefault="00DD7F99" w:rsidP="001B2BC6">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06E55ADF" w14:textId="77777777" w:rsidR="00DD7F99" w:rsidRPr="007F2770" w:rsidRDefault="00DD7F99" w:rsidP="001B2BC6">
            <w:pPr>
              <w:pStyle w:val="TAL"/>
            </w:pPr>
            <w:r w:rsidRPr="007F2770">
              <w:rPr>
                <w:rFonts w:hint="eastAsia"/>
              </w:rPr>
              <w:t>MICO indication</w:t>
            </w:r>
          </w:p>
          <w:p w14:paraId="27DBD476" w14:textId="77777777" w:rsidR="00DD7F99" w:rsidRPr="007F2770" w:rsidRDefault="00DD7F99" w:rsidP="001B2BC6">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772763B" w14:textId="77777777" w:rsidR="00DD7F99" w:rsidRPr="007F2770" w:rsidRDefault="00DD7F99" w:rsidP="001B2BC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2E7439" w14:textId="77777777" w:rsidR="00DD7F99" w:rsidRPr="007F2770" w:rsidRDefault="00DD7F99" w:rsidP="001B2BC6">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A2D90CA" w14:textId="77777777" w:rsidR="00DD7F99" w:rsidRPr="007F2770" w:rsidRDefault="00DD7F99" w:rsidP="001B2BC6">
            <w:pPr>
              <w:pStyle w:val="TAC"/>
            </w:pPr>
            <w:r w:rsidRPr="007F2770">
              <w:t>1</w:t>
            </w:r>
          </w:p>
        </w:tc>
      </w:tr>
      <w:tr w:rsidR="00DD7F99" w:rsidRPr="007F2770" w14:paraId="228DF35F"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199EC5" w14:textId="77777777" w:rsidR="00DD7F99" w:rsidRPr="007F2770" w:rsidRDefault="00DD7F99" w:rsidP="001B2BC6">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1ECBCA5" w14:textId="77777777" w:rsidR="00DD7F99" w:rsidRPr="007F2770" w:rsidRDefault="00DD7F99" w:rsidP="001B2BC6">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420DB316" w14:textId="77777777" w:rsidR="00DD7F99" w:rsidRPr="007F2770" w:rsidRDefault="00DD7F99" w:rsidP="001B2BC6">
            <w:pPr>
              <w:pStyle w:val="TAL"/>
            </w:pPr>
            <w:r w:rsidRPr="007F2770">
              <w:t>Network slicing indication</w:t>
            </w:r>
          </w:p>
          <w:p w14:paraId="229C2A79" w14:textId="77777777" w:rsidR="00DD7F99" w:rsidRPr="007F2770" w:rsidRDefault="00DD7F99" w:rsidP="001B2BC6">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C162D16"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CC899F"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6C8706E" w14:textId="77777777" w:rsidR="00DD7F99" w:rsidRPr="007F2770" w:rsidRDefault="00DD7F99" w:rsidP="001B2BC6">
            <w:pPr>
              <w:pStyle w:val="TAC"/>
            </w:pPr>
            <w:r w:rsidRPr="007F2770">
              <w:t>1</w:t>
            </w:r>
          </w:p>
        </w:tc>
      </w:tr>
      <w:tr w:rsidR="00DD7F99" w:rsidRPr="007F2770" w14:paraId="6C419015"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BE3AF6" w14:textId="77777777" w:rsidR="00DD7F99" w:rsidRPr="007F2770" w:rsidRDefault="00DD7F99" w:rsidP="001B2BC6">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2EE8B2BB" w14:textId="77777777" w:rsidR="00DD7F99" w:rsidRPr="007F2770" w:rsidRDefault="00DD7F99" w:rsidP="001B2BC6">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301D6EBA" w14:textId="77777777" w:rsidR="00DD7F99" w:rsidRPr="007F2770" w:rsidRDefault="00DD7F99" w:rsidP="001B2BC6">
            <w:pPr>
              <w:pStyle w:val="TAL"/>
            </w:pPr>
            <w:r w:rsidRPr="007F2770">
              <w:t>NSSAI</w:t>
            </w:r>
          </w:p>
          <w:p w14:paraId="742D9149" w14:textId="77777777" w:rsidR="00DD7F99" w:rsidRPr="007F2770" w:rsidRDefault="00DD7F99" w:rsidP="001B2BC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32B94CF"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F88346"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D0BF24" w14:textId="77777777" w:rsidR="00DD7F99" w:rsidRPr="007F2770" w:rsidRDefault="00DD7F99" w:rsidP="001B2BC6">
            <w:pPr>
              <w:pStyle w:val="TAC"/>
            </w:pPr>
            <w:r w:rsidRPr="007F2770">
              <w:t>4-146</w:t>
            </w:r>
          </w:p>
        </w:tc>
      </w:tr>
      <w:tr w:rsidR="00DD7F99" w:rsidRPr="007F2770" w14:paraId="7D453D55"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4164D3" w14:textId="77777777" w:rsidR="00DD7F99" w:rsidRPr="007F2770" w:rsidRDefault="00DD7F99" w:rsidP="001B2BC6">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29C5BB69" w14:textId="77777777" w:rsidR="00DD7F99" w:rsidRPr="007F2770" w:rsidRDefault="00DD7F99" w:rsidP="001B2BC6">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1B36CEF" w14:textId="77777777" w:rsidR="00DD7F99" w:rsidRPr="007F2770" w:rsidRDefault="00DD7F99" w:rsidP="001B2BC6">
            <w:pPr>
              <w:pStyle w:val="TAL"/>
            </w:pPr>
            <w:r w:rsidRPr="007F2770">
              <w:t>Rejected NSSAI</w:t>
            </w:r>
          </w:p>
          <w:p w14:paraId="7B66D2BB" w14:textId="77777777" w:rsidR="00DD7F99" w:rsidRPr="007F2770" w:rsidRDefault="00DD7F99" w:rsidP="001B2BC6">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2AF3BD5"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72370"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3736FC" w14:textId="77777777" w:rsidR="00DD7F99" w:rsidRPr="007F2770" w:rsidRDefault="00DD7F99" w:rsidP="001B2BC6">
            <w:pPr>
              <w:pStyle w:val="TAC"/>
            </w:pPr>
            <w:r w:rsidRPr="007F2770">
              <w:t>4-42</w:t>
            </w:r>
          </w:p>
        </w:tc>
      </w:tr>
      <w:tr w:rsidR="00DD7F99" w:rsidRPr="007F2770" w14:paraId="3C8AFC6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4ED346" w14:textId="77777777" w:rsidR="00DD7F99" w:rsidRPr="007F2770" w:rsidRDefault="00DD7F99" w:rsidP="001B2BC6">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F0C05C3" w14:textId="77777777" w:rsidR="00DD7F99" w:rsidRPr="007F2770" w:rsidRDefault="00DD7F99" w:rsidP="001B2BC6">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B45E1CE" w14:textId="77777777" w:rsidR="00DD7F99" w:rsidRPr="007F2770" w:rsidRDefault="00DD7F99" w:rsidP="001B2BC6">
            <w:pPr>
              <w:pStyle w:val="TAL"/>
            </w:pPr>
            <w:r w:rsidRPr="007F2770">
              <w:t>Operator-defined access category definitions</w:t>
            </w:r>
          </w:p>
          <w:p w14:paraId="52F47F1D" w14:textId="77777777" w:rsidR="00DD7F99" w:rsidRPr="007F2770" w:rsidRDefault="00DD7F99" w:rsidP="001B2BC6">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8BD6F3A"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60C8ED" w14:textId="77777777" w:rsidR="00DD7F99" w:rsidRPr="007F2770" w:rsidRDefault="00DD7F99" w:rsidP="001B2BC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A092987" w14:textId="77777777" w:rsidR="00DD7F99" w:rsidRPr="007F2770" w:rsidRDefault="00DD7F99" w:rsidP="001B2BC6">
            <w:pPr>
              <w:pStyle w:val="TAC"/>
            </w:pPr>
            <w:r w:rsidRPr="007F2770">
              <w:t>3-8323</w:t>
            </w:r>
          </w:p>
        </w:tc>
      </w:tr>
      <w:tr w:rsidR="00DD7F99" w:rsidRPr="007F2770" w14:paraId="4B72CF6C"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02E060" w14:textId="77777777" w:rsidR="00DD7F99" w:rsidRPr="007F2770" w:rsidRDefault="00DD7F99" w:rsidP="001B2BC6">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7866A999" w14:textId="77777777" w:rsidR="00DD7F99" w:rsidRPr="007F2770" w:rsidRDefault="00DD7F99" w:rsidP="001B2BC6">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58553E9" w14:textId="77777777" w:rsidR="00DD7F99" w:rsidRPr="007F2770" w:rsidRDefault="00DD7F99" w:rsidP="001B2BC6">
            <w:pPr>
              <w:pStyle w:val="TAL"/>
            </w:pPr>
            <w:r w:rsidRPr="007F2770">
              <w:t>SMS indication</w:t>
            </w:r>
          </w:p>
          <w:p w14:paraId="36F0D8E7" w14:textId="77777777" w:rsidR="00DD7F99" w:rsidRPr="007F2770" w:rsidRDefault="00DD7F99" w:rsidP="001B2BC6">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50BDE5CA"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25685A"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2102BC" w14:textId="77777777" w:rsidR="00DD7F99" w:rsidRPr="007F2770" w:rsidRDefault="00DD7F99" w:rsidP="001B2BC6">
            <w:pPr>
              <w:pStyle w:val="TAC"/>
            </w:pPr>
            <w:r w:rsidRPr="007F2770">
              <w:t>1</w:t>
            </w:r>
          </w:p>
        </w:tc>
      </w:tr>
      <w:tr w:rsidR="00DD7F99" w:rsidRPr="007F2770" w14:paraId="26854132"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8C3602" w14:textId="77777777" w:rsidR="00DD7F99" w:rsidRPr="007F2770" w:rsidRDefault="00DD7F99" w:rsidP="001B2BC6">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400A10D" w14:textId="77777777" w:rsidR="00DD7F99" w:rsidRPr="007F2770" w:rsidRDefault="00DD7F99" w:rsidP="001B2BC6">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172F3DA7" w14:textId="77777777" w:rsidR="00DD7F99" w:rsidRPr="007F2770" w:rsidRDefault="00DD7F99" w:rsidP="001B2BC6">
            <w:pPr>
              <w:pStyle w:val="TAL"/>
            </w:pPr>
            <w:r w:rsidRPr="007F2770">
              <w:t>GPRS timer 3</w:t>
            </w:r>
          </w:p>
          <w:p w14:paraId="0A5CDF8D" w14:textId="77777777" w:rsidR="00DD7F99" w:rsidRPr="007F2770" w:rsidRDefault="00DD7F99" w:rsidP="001B2BC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F8DA53"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DC5B2D"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A28996" w14:textId="77777777" w:rsidR="00DD7F99" w:rsidRPr="007F2770" w:rsidRDefault="00DD7F99" w:rsidP="001B2BC6">
            <w:pPr>
              <w:pStyle w:val="TAC"/>
            </w:pPr>
            <w:r w:rsidRPr="007F2770">
              <w:t>3</w:t>
            </w:r>
          </w:p>
        </w:tc>
      </w:tr>
      <w:tr w:rsidR="00DD7F99" w:rsidRPr="007F2770" w14:paraId="7AC9A43F"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22DED3" w14:textId="77777777" w:rsidR="00DD7F99" w:rsidRPr="007F2770" w:rsidRDefault="00DD7F99" w:rsidP="001B2BC6">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11CB1F52" w14:textId="77777777" w:rsidR="00DD7F99" w:rsidRPr="007F2770" w:rsidRDefault="00DD7F99" w:rsidP="001B2BC6">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87D3806" w14:textId="77777777" w:rsidR="00DD7F99" w:rsidRPr="007F2770" w:rsidRDefault="00DD7F99" w:rsidP="001B2BC6">
            <w:pPr>
              <w:pStyle w:val="TAL"/>
              <w:rPr>
                <w:lang w:eastAsia="ko-KR"/>
              </w:rPr>
            </w:pPr>
            <w:r w:rsidRPr="007F2770">
              <w:rPr>
                <w:lang w:eastAsia="ko-KR"/>
              </w:rPr>
              <w:t>CAG information list</w:t>
            </w:r>
          </w:p>
          <w:p w14:paraId="36DB109A" w14:textId="77777777" w:rsidR="00DD7F99" w:rsidRPr="007F2770" w:rsidRDefault="00DD7F99" w:rsidP="001B2BC6">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18B64C" w14:textId="77777777" w:rsidR="00DD7F99" w:rsidRPr="007F2770" w:rsidRDefault="00DD7F99" w:rsidP="001B2BC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81626A1" w14:textId="77777777" w:rsidR="00DD7F99" w:rsidRPr="007F2770" w:rsidRDefault="00DD7F99" w:rsidP="001B2BC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4D4979F" w14:textId="77777777" w:rsidR="00DD7F99" w:rsidRPr="007F2770" w:rsidRDefault="00DD7F99" w:rsidP="001B2BC6">
            <w:pPr>
              <w:pStyle w:val="TAC"/>
            </w:pPr>
            <w:r w:rsidRPr="007F2770">
              <w:rPr>
                <w:lang w:eastAsia="ko-KR"/>
              </w:rPr>
              <w:t>3-n</w:t>
            </w:r>
          </w:p>
        </w:tc>
      </w:tr>
      <w:tr w:rsidR="00DD7F99" w:rsidRPr="007F2770" w14:paraId="6E9198D4"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AEFDE6" w14:textId="77777777" w:rsidR="00DD7F99" w:rsidRPr="007F2770" w:rsidRDefault="00DD7F99" w:rsidP="001B2BC6">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84F2184" w14:textId="77777777" w:rsidR="00DD7F99" w:rsidRPr="007F2770" w:rsidRDefault="00DD7F99" w:rsidP="001B2BC6">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EC5B14D" w14:textId="77777777" w:rsidR="00DD7F99" w:rsidRPr="007F2770" w:rsidRDefault="00DD7F99" w:rsidP="001B2BC6">
            <w:pPr>
              <w:pStyle w:val="TAL"/>
            </w:pPr>
            <w:r w:rsidRPr="007F2770">
              <w:t>UE radio capability ID</w:t>
            </w:r>
          </w:p>
          <w:p w14:paraId="412FA37A" w14:textId="77777777" w:rsidR="00DD7F99" w:rsidRPr="007F2770" w:rsidRDefault="00DD7F99" w:rsidP="001B2BC6">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B9F4441" w14:textId="77777777" w:rsidR="00DD7F99" w:rsidRPr="007F2770" w:rsidRDefault="00DD7F99" w:rsidP="001B2BC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A4FA7" w14:textId="77777777" w:rsidR="00DD7F99" w:rsidRPr="007F2770" w:rsidRDefault="00DD7F99" w:rsidP="001B2BC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9E6B93" w14:textId="77777777" w:rsidR="00DD7F99" w:rsidRPr="007F2770" w:rsidRDefault="00DD7F99" w:rsidP="001B2BC6">
            <w:pPr>
              <w:pStyle w:val="TAC"/>
              <w:rPr>
                <w:lang w:eastAsia="ko-KR"/>
              </w:rPr>
            </w:pPr>
            <w:r w:rsidRPr="007F2770">
              <w:t>3-n</w:t>
            </w:r>
          </w:p>
        </w:tc>
      </w:tr>
      <w:tr w:rsidR="00DD7F99" w:rsidRPr="007F2770" w14:paraId="3DE321F6"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A0E038" w14:textId="77777777" w:rsidR="00DD7F99" w:rsidRPr="007F2770" w:rsidRDefault="00DD7F99" w:rsidP="001B2BC6">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50C6B110" w14:textId="77777777" w:rsidR="00DD7F99" w:rsidRPr="007F2770" w:rsidRDefault="00DD7F99" w:rsidP="001B2BC6">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7183A227" w14:textId="77777777" w:rsidR="00DD7F99" w:rsidRPr="007F2770" w:rsidRDefault="00DD7F99" w:rsidP="001B2BC6">
            <w:pPr>
              <w:pStyle w:val="TAL"/>
            </w:pPr>
            <w:r w:rsidRPr="007F2770">
              <w:t>UE radio capability ID deletion indication</w:t>
            </w:r>
          </w:p>
          <w:p w14:paraId="61F0AF39" w14:textId="77777777" w:rsidR="00DD7F99" w:rsidRPr="007F2770" w:rsidRDefault="00DD7F99" w:rsidP="001B2BC6">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97EFDB0"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D73CED"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4930D5" w14:textId="77777777" w:rsidR="00DD7F99" w:rsidRPr="007F2770" w:rsidRDefault="00DD7F99" w:rsidP="001B2BC6">
            <w:pPr>
              <w:pStyle w:val="TAC"/>
            </w:pPr>
            <w:r w:rsidRPr="007F2770">
              <w:t>1</w:t>
            </w:r>
          </w:p>
        </w:tc>
      </w:tr>
      <w:tr w:rsidR="00DD7F99" w:rsidRPr="007F2770" w14:paraId="5052347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9AB840" w14:textId="77777777" w:rsidR="00DD7F99" w:rsidRPr="007F2770" w:rsidRDefault="00DD7F99" w:rsidP="001B2BC6">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39B5FF1" w14:textId="77777777" w:rsidR="00DD7F99" w:rsidRPr="007F2770" w:rsidRDefault="00DD7F99" w:rsidP="001B2BC6">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3ABC8195" w14:textId="77777777" w:rsidR="00DD7F99" w:rsidRPr="007F2770" w:rsidRDefault="00DD7F99" w:rsidP="001B2BC6">
            <w:pPr>
              <w:pStyle w:val="TAL"/>
            </w:pPr>
            <w:r w:rsidRPr="007F2770">
              <w:t>5GS registration result</w:t>
            </w:r>
          </w:p>
          <w:p w14:paraId="6CC41395" w14:textId="77777777" w:rsidR="00DD7F99" w:rsidRPr="007F2770" w:rsidRDefault="00DD7F99" w:rsidP="001B2BC6">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39302EE5"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3D319"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4619A2" w14:textId="77777777" w:rsidR="00DD7F99" w:rsidRPr="007F2770" w:rsidRDefault="00DD7F99" w:rsidP="001B2BC6">
            <w:pPr>
              <w:pStyle w:val="TAC"/>
            </w:pPr>
            <w:r w:rsidRPr="007F2770">
              <w:t>3</w:t>
            </w:r>
          </w:p>
        </w:tc>
      </w:tr>
      <w:tr w:rsidR="00DD7F99" w:rsidRPr="007F2770" w14:paraId="2B3286A0"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B49B0A" w14:textId="77777777" w:rsidR="00DD7F99" w:rsidRPr="007F2770" w:rsidRDefault="00DD7F99" w:rsidP="001B2BC6">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7ACC399" w14:textId="77777777" w:rsidR="00DD7F99" w:rsidRPr="007F2770" w:rsidRDefault="00DD7F99" w:rsidP="001B2BC6">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79D88CE2" w14:textId="77777777" w:rsidR="00DD7F99" w:rsidRPr="007F2770" w:rsidRDefault="00DD7F99" w:rsidP="001B2BC6">
            <w:pPr>
              <w:pStyle w:val="TAL"/>
            </w:pPr>
            <w:r w:rsidRPr="007F2770">
              <w:t>Truncated 5G-S-TMSI configuration</w:t>
            </w:r>
          </w:p>
          <w:p w14:paraId="03A1C52C" w14:textId="77777777" w:rsidR="00DD7F99" w:rsidRPr="007F2770" w:rsidRDefault="00DD7F99" w:rsidP="001B2BC6">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015E141"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6F6444"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6663CAC" w14:textId="77777777" w:rsidR="00DD7F99" w:rsidRPr="007F2770" w:rsidRDefault="00DD7F99" w:rsidP="001B2BC6">
            <w:pPr>
              <w:pStyle w:val="TAC"/>
            </w:pPr>
            <w:r w:rsidRPr="007F2770">
              <w:t>3</w:t>
            </w:r>
          </w:p>
        </w:tc>
      </w:tr>
      <w:tr w:rsidR="00DD7F99" w:rsidRPr="007F2770" w14:paraId="4160FFA9"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63706E" w14:textId="77777777" w:rsidR="00DD7F99" w:rsidRPr="007F2770" w:rsidRDefault="00DD7F99" w:rsidP="001B2BC6">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DDD10AB" w14:textId="77777777" w:rsidR="00DD7F99" w:rsidRPr="007F2770" w:rsidRDefault="00DD7F99" w:rsidP="001B2BC6">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4D52864" w14:textId="77777777" w:rsidR="00DD7F99" w:rsidRPr="007F2770" w:rsidRDefault="00DD7F99" w:rsidP="001B2BC6">
            <w:pPr>
              <w:pStyle w:val="TAL"/>
            </w:pPr>
            <w:r w:rsidRPr="007F2770">
              <w:t>Additional configuration indication</w:t>
            </w:r>
          </w:p>
          <w:p w14:paraId="407B6DFA" w14:textId="77777777" w:rsidR="00DD7F99" w:rsidRPr="007F2770" w:rsidRDefault="00DD7F99" w:rsidP="001B2BC6">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A36EE01"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558292"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7EC539" w14:textId="77777777" w:rsidR="00DD7F99" w:rsidRPr="007F2770" w:rsidRDefault="00DD7F99" w:rsidP="001B2BC6">
            <w:pPr>
              <w:pStyle w:val="TAC"/>
            </w:pPr>
            <w:r w:rsidRPr="007F2770">
              <w:t>1</w:t>
            </w:r>
          </w:p>
        </w:tc>
      </w:tr>
      <w:tr w:rsidR="00DD7F99" w:rsidRPr="007F2770" w14:paraId="05DC802F"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3CDC13" w14:textId="77777777" w:rsidR="00DD7F99" w:rsidRPr="007F2770" w:rsidRDefault="00DD7F99" w:rsidP="001B2BC6">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6D38B09" w14:textId="77777777" w:rsidR="00DD7F99" w:rsidRPr="007F2770" w:rsidRDefault="00DD7F99" w:rsidP="001B2BC6">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0C89B2B6" w14:textId="77777777" w:rsidR="00DD7F99" w:rsidRPr="007F2770" w:rsidRDefault="00DD7F99" w:rsidP="001B2BC6">
            <w:pPr>
              <w:pStyle w:val="TAL"/>
              <w:rPr>
                <w:lang w:val="fr-FR"/>
              </w:rPr>
            </w:pPr>
            <w:r w:rsidRPr="007F2770">
              <w:rPr>
                <w:lang w:val="fr-FR"/>
              </w:rPr>
              <w:t>Extended rejected NSSAI</w:t>
            </w:r>
          </w:p>
          <w:p w14:paraId="1999ACD0" w14:textId="77777777" w:rsidR="00DD7F99" w:rsidRPr="007F2770" w:rsidRDefault="00DD7F99" w:rsidP="001B2BC6">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7875FFC" w14:textId="77777777" w:rsidR="00DD7F99" w:rsidRPr="007F2770" w:rsidRDefault="00DD7F99" w:rsidP="001B2BC6">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F7A17C4" w14:textId="77777777" w:rsidR="00DD7F99" w:rsidRPr="007F2770" w:rsidRDefault="00DD7F99" w:rsidP="001B2BC6">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9EEB682" w14:textId="77777777" w:rsidR="00DD7F99" w:rsidRPr="007F2770" w:rsidRDefault="00DD7F99" w:rsidP="001B2BC6">
            <w:pPr>
              <w:pStyle w:val="TAC"/>
            </w:pPr>
            <w:r w:rsidRPr="007F2770">
              <w:rPr>
                <w:lang w:val="fr-FR"/>
              </w:rPr>
              <w:t>5-90</w:t>
            </w:r>
          </w:p>
        </w:tc>
      </w:tr>
      <w:tr w:rsidR="00DD7F99" w:rsidRPr="007F2770" w14:paraId="562F90BC"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2E2E36" w14:textId="77777777" w:rsidR="00DD7F99" w:rsidRPr="007F2770" w:rsidRDefault="00DD7F99" w:rsidP="001B2BC6">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1AFD516" w14:textId="77777777" w:rsidR="00DD7F99" w:rsidRPr="007F2770" w:rsidRDefault="00DD7F99" w:rsidP="001B2BC6">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118E966B" w14:textId="77777777" w:rsidR="00DD7F99" w:rsidRPr="007F2770" w:rsidRDefault="00DD7F99" w:rsidP="001B2BC6">
            <w:pPr>
              <w:pStyle w:val="TAL"/>
            </w:pPr>
            <w:r w:rsidRPr="007F2770">
              <w:t>Service-level-AA container</w:t>
            </w:r>
          </w:p>
          <w:p w14:paraId="262D5027" w14:textId="77777777" w:rsidR="00DD7F99" w:rsidRPr="007F2770" w:rsidRDefault="00DD7F99" w:rsidP="001B2BC6">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368B45F" w14:textId="77777777" w:rsidR="00DD7F99" w:rsidRPr="007F2770" w:rsidRDefault="00DD7F99" w:rsidP="001B2BC6">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DC6FEF" w14:textId="77777777" w:rsidR="00DD7F99" w:rsidRPr="007F2770" w:rsidRDefault="00DD7F99" w:rsidP="001B2BC6">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DBF1257" w14:textId="77777777" w:rsidR="00DD7F99" w:rsidRPr="007F2770" w:rsidRDefault="00DD7F99" w:rsidP="001B2BC6">
            <w:pPr>
              <w:pStyle w:val="TAC"/>
              <w:rPr>
                <w:lang w:val="fr-FR"/>
              </w:rPr>
            </w:pPr>
            <w:r>
              <w:t>4</w:t>
            </w:r>
            <w:r w:rsidRPr="00110A50">
              <w:t>-</w:t>
            </w:r>
            <w:r w:rsidRPr="00E27403">
              <w:t>65538</w:t>
            </w:r>
            <w:r w:rsidRPr="007F2770" w:rsidDel="00EB2B19">
              <w:t xml:space="preserve"> </w:t>
            </w:r>
          </w:p>
        </w:tc>
      </w:tr>
      <w:tr w:rsidR="00DD7F99" w:rsidRPr="007F2770" w14:paraId="7AAF738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D06352" w14:textId="77777777" w:rsidR="00DD7F99" w:rsidRPr="007F2770" w:rsidRDefault="00DD7F99" w:rsidP="001B2BC6">
            <w:pPr>
              <w:pStyle w:val="TAL"/>
              <w:rPr>
                <w:lang w:val="cs-CZ"/>
              </w:rPr>
            </w:pPr>
            <w:bookmarkStart w:id="31"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4A7F37A0" w14:textId="77777777" w:rsidR="00DD7F99" w:rsidRPr="007F2770" w:rsidRDefault="00DD7F99" w:rsidP="001B2BC6">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D85D244" w14:textId="77777777" w:rsidR="00DD7F99" w:rsidRPr="007F2770" w:rsidRDefault="00DD7F99" w:rsidP="001B2BC6">
            <w:pPr>
              <w:pStyle w:val="TAL"/>
            </w:pPr>
            <w:r w:rsidRPr="007F2770">
              <w:t>NSSRG information</w:t>
            </w:r>
          </w:p>
          <w:p w14:paraId="61E025B6" w14:textId="77777777" w:rsidR="00DD7F99" w:rsidRPr="007F2770" w:rsidRDefault="00DD7F99" w:rsidP="001B2BC6">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F139AFE"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2E0758" w14:textId="77777777" w:rsidR="00DD7F99" w:rsidRPr="007F2770" w:rsidRDefault="00DD7F99" w:rsidP="001B2BC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6DCAB96" w14:textId="77777777" w:rsidR="00DD7F99" w:rsidRPr="007F2770" w:rsidRDefault="00DD7F99" w:rsidP="001B2BC6">
            <w:pPr>
              <w:pStyle w:val="TAC"/>
            </w:pPr>
            <w:r w:rsidRPr="007F2770">
              <w:t>7-4099</w:t>
            </w:r>
          </w:p>
        </w:tc>
      </w:tr>
      <w:bookmarkEnd w:id="31"/>
      <w:tr w:rsidR="00DD7F99" w:rsidRPr="007F2770" w14:paraId="23F74A36"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F0F52A" w14:textId="77777777" w:rsidR="00DD7F99" w:rsidRPr="007F2770" w:rsidRDefault="00DD7F99" w:rsidP="001B2BC6">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1FA195C" w14:textId="77777777" w:rsidR="00DD7F99" w:rsidRPr="007F2770" w:rsidRDefault="00DD7F99" w:rsidP="001B2BC6">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62ABB4BD" w14:textId="77777777" w:rsidR="00DD7F99" w:rsidRPr="007F2770" w:rsidRDefault="00DD7F99" w:rsidP="001B2BC6">
            <w:pPr>
              <w:pStyle w:val="TAL"/>
            </w:pPr>
            <w:r w:rsidRPr="007F2770">
              <w:t>Registration wait range</w:t>
            </w:r>
          </w:p>
          <w:p w14:paraId="70419A16" w14:textId="77777777" w:rsidR="00DD7F99" w:rsidRPr="007F2770" w:rsidRDefault="00DD7F99" w:rsidP="001B2BC6">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FC13F9F"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B27387"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06E7CD" w14:textId="77777777" w:rsidR="00DD7F99" w:rsidRPr="007F2770" w:rsidRDefault="00DD7F99" w:rsidP="001B2BC6">
            <w:pPr>
              <w:pStyle w:val="TAC"/>
            </w:pPr>
            <w:r w:rsidRPr="007F2770">
              <w:t>4</w:t>
            </w:r>
          </w:p>
        </w:tc>
      </w:tr>
      <w:tr w:rsidR="00DD7F99" w:rsidRPr="007F2770" w14:paraId="38807DBB"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E6CFEF" w14:textId="77777777" w:rsidR="00DD7F99" w:rsidRPr="007F2770" w:rsidRDefault="00DD7F99" w:rsidP="001B2BC6">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1C3F4E5" w14:textId="77777777" w:rsidR="00DD7F99" w:rsidRPr="007F2770" w:rsidRDefault="00DD7F99" w:rsidP="001B2BC6">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596AC57" w14:textId="77777777" w:rsidR="00DD7F99" w:rsidRPr="007F2770" w:rsidRDefault="00DD7F99" w:rsidP="001B2BC6">
            <w:pPr>
              <w:pStyle w:val="TAL"/>
            </w:pPr>
            <w:r w:rsidRPr="007F2770">
              <w:t>Registration wait range</w:t>
            </w:r>
          </w:p>
          <w:p w14:paraId="205E5375" w14:textId="77777777" w:rsidR="00DD7F99" w:rsidRPr="007F2770" w:rsidRDefault="00DD7F99" w:rsidP="001B2BC6">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DB47EC7"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078DF"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DA0863" w14:textId="77777777" w:rsidR="00DD7F99" w:rsidRPr="007F2770" w:rsidRDefault="00DD7F99" w:rsidP="001B2BC6">
            <w:pPr>
              <w:pStyle w:val="TAC"/>
            </w:pPr>
            <w:r w:rsidRPr="007F2770">
              <w:t>4</w:t>
            </w:r>
          </w:p>
        </w:tc>
      </w:tr>
      <w:tr w:rsidR="00DD7F99" w:rsidRPr="007F2770" w14:paraId="1155AB56"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643884" w14:textId="77777777" w:rsidR="00DD7F99" w:rsidRPr="007F2770" w:rsidRDefault="00DD7F99" w:rsidP="001B2BC6">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03D8E1AB" w14:textId="77777777" w:rsidR="00DD7F99" w:rsidRPr="007F2770" w:rsidRDefault="00DD7F99" w:rsidP="001B2BC6">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2561C10" w14:textId="77777777" w:rsidR="00DD7F99" w:rsidRPr="007F2770" w:rsidRDefault="00DD7F99" w:rsidP="001B2BC6">
            <w:pPr>
              <w:pStyle w:val="TAL"/>
            </w:pPr>
            <w:r w:rsidRPr="007F2770">
              <w:t>List of PLMNs to be used in disaster condition</w:t>
            </w:r>
          </w:p>
          <w:p w14:paraId="2C7F5B78" w14:textId="77777777" w:rsidR="00DD7F99" w:rsidRPr="007F2770" w:rsidRDefault="00DD7F99" w:rsidP="001B2BC6">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CE4D347"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A059C"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062211" w14:textId="77777777" w:rsidR="00DD7F99" w:rsidRPr="007F2770" w:rsidRDefault="00DD7F99" w:rsidP="001B2BC6">
            <w:pPr>
              <w:pStyle w:val="TAC"/>
            </w:pPr>
            <w:r w:rsidRPr="007F2770">
              <w:t>2-n</w:t>
            </w:r>
          </w:p>
        </w:tc>
      </w:tr>
      <w:tr w:rsidR="00DD7F99" w:rsidRPr="007F2770" w14:paraId="283826B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9ACED2" w14:textId="77777777" w:rsidR="00DD7F99" w:rsidRPr="007F2770" w:rsidRDefault="00DD7F99" w:rsidP="001B2BC6">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33FD1A31" w14:textId="77777777" w:rsidR="00DD7F99" w:rsidRPr="007F2770" w:rsidRDefault="00DD7F99" w:rsidP="001B2BC6">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0FE2A3B8" w14:textId="77777777" w:rsidR="00DD7F99" w:rsidRPr="007F2770" w:rsidRDefault="00DD7F99" w:rsidP="001B2BC6">
            <w:pPr>
              <w:pStyle w:val="TAL"/>
              <w:rPr>
                <w:lang w:eastAsia="zh-CN"/>
              </w:rPr>
            </w:pPr>
            <w:r w:rsidRPr="007F2770">
              <w:t>Extended CAG information list</w:t>
            </w:r>
          </w:p>
          <w:p w14:paraId="04AF7C20" w14:textId="77777777" w:rsidR="00DD7F99" w:rsidRPr="007F2770" w:rsidRDefault="00DD7F99" w:rsidP="001B2BC6">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B398687"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EADE01" w14:textId="77777777" w:rsidR="00DD7F99" w:rsidRPr="007F2770" w:rsidRDefault="00DD7F99" w:rsidP="001B2BC6">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553BAF4" w14:textId="77777777" w:rsidR="00DD7F99" w:rsidRPr="007F2770" w:rsidRDefault="00DD7F99" w:rsidP="001B2BC6">
            <w:pPr>
              <w:pStyle w:val="TAC"/>
            </w:pPr>
            <w:r w:rsidRPr="007F2770">
              <w:rPr>
                <w:rFonts w:hint="eastAsia"/>
                <w:lang w:eastAsia="zh-CN"/>
              </w:rPr>
              <w:t>3</w:t>
            </w:r>
            <w:r w:rsidRPr="007F2770">
              <w:t>-</w:t>
            </w:r>
            <w:r w:rsidRPr="007F2770">
              <w:rPr>
                <w:rFonts w:hint="eastAsia"/>
                <w:lang w:eastAsia="zh-CN"/>
              </w:rPr>
              <w:t>n</w:t>
            </w:r>
          </w:p>
        </w:tc>
      </w:tr>
      <w:tr w:rsidR="00DD7F99" w:rsidRPr="007F2770" w14:paraId="11F8DA25"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33037E" w14:textId="77777777" w:rsidR="00DD7F99" w:rsidRPr="007F2770" w:rsidRDefault="00DD7F99" w:rsidP="001B2BC6">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919C2A6" w14:textId="77777777" w:rsidR="00DD7F99" w:rsidRPr="007F2770" w:rsidRDefault="00DD7F99" w:rsidP="001B2BC6">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C4D5E40" w14:textId="77777777" w:rsidR="00DD7F99" w:rsidRPr="007F2770" w:rsidRDefault="00DD7F99" w:rsidP="001B2BC6">
            <w:pPr>
              <w:pStyle w:val="TAL"/>
            </w:pPr>
            <w:r w:rsidRPr="007F2770">
              <w:t>PEIPS assistance information</w:t>
            </w:r>
          </w:p>
          <w:p w14:paraId="6F25B881" w14:textId="77777777" w:rsidR="00DD7F99" w:rsidRPr="007F2770" w:rsidRDefault="00DD7F99" w:rsidP="001B2BC6">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24256D"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BC841E"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9252B3F" w14:textId="77777777" w:rsidR="00DD7F99" w:rsidRPr="007F2770" w:rsidRDefault="00DD7F99" w:rsidP="001B2BC6">
            <w:pPr>
              <w:pStyle w:val="TAC"/>
              <w:rPr>
                <w:lang w:eastAsia="zh-CN"/>
              </w:rPr>
            </w:pPr>
            <w:r w:rsidRPr="007F2770">
              <w:t>3-n</w:t>
            </w:r>
          </w:p>
        </w:tc>
      </w:tr>
      <w:tr w:rsidR="00DD7F99" w:rsidRPr="007F2770" w14:paraId="3CF9FC74"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2D57125" w14:textId="77777777" w:rsidR="00DD7F99" w:rsidRPr="007F2770" w:rsidRDefault="00DD7F99" w:rsidP="001B2BC6">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216258A8" w14:textId="77777777" w:rsidR="00DD7F99" w:rsidRPr="007F2770" w:rsidRDefault="00DD7F99" w:rsidP="001B2BC6">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54EFF20E" w14:textId="77777777" w:rsidR="00DD7F99" w:rsidRPr="007F2770" w:rsidRDefault="00DD7F99" w:rsidP="001B2BC6">
            <w:pPr>
              <w:pStyle w:val="TAL"/>
            </w:pPr>
            <w:r w:rsidRPr="007F2770">
              <w:t>NSAG information</w:t>
            </w:r>
          </w:p>
          <w:p w14:paraId="1425F8CD" w14:textId="77777777" w:rsidR="00DD7F99" w:rsidRPr="007F2770" w:rsidRDefault="00DD7F99" w:rsidP="001B2BC6">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FC691AA"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EDB48" w14:textId="77777777" w:rsidR="00DD7F99" w:rsidRPr="007F2770" w:rsidRDefault="00DD7F99" w:rsidP="001B2BC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DBF3FA8" w14:textId="77777777" w:rsidR="00DD7F99" w:rsidRPr="007F2770" w:rsidRDefault="00DD7F99" w:rsidP="001B2BC6">
            <w:pPr>
              <w:pStyle w:val="TAC"/>
            </w:pPr>
            <w:r w:rsidRPr="007F2770">
              <w:t>9-3143</w:t>
            </w:r>
          </w:p>
        </w:tc>
      </w:tr>
      <w:tr w:rsidR="00DD7F99" w:rsidRPr="007F2770" w14:paraId="6A9D7350"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56C19C" w14:textId="77777777" w:rsidR="00DD7F99" w:rsidRPr="007F2770" w:rsidRDefault="00DD7F99" w:rsidP="001B2BC6">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44E64D9" w14:textId="77777777" w:rsidR="00DD7F99" w:rsidRPr="007F2770" w:rsidRDefault="00DD7F99" w:rsidP="001B2BC6">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E7FB73E" w14:textId="77777777" w:rsidR="00DD7F99" w:rsidRPr="007F2770" w:rsidRDefault="00DD7F99" w:rsidP="001B2BC6">
            <w:pPr>
              <w:pStyle w:val="TAL"/>
              <w:keepNext w:val="0"/>
            </w:pPr>
            <w:r w:rsidRPr="007F2770">
              <w:t>Priority indicator</w:t>
            </w:r>
          </w:p>
          <w:p w14:paraId="74A59A44" w14:textId="77777777" w:rsidR="00DD7F99" w:rsidRPr="007F2770" w:rsidRDefault="00DD7F99" w:rsidP="001B2BC6">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01C0D41"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35357B" w14:textId="77777777" w:rsidR="00DD7F99" w:rsidRPr="007F2770" w:rsidRDefault="00DD7F99" w:rsidP="001B2BC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751725E" w14:textId="77777777" w:rsidR="00DD7F99" w:rsidRPr="007F2770" w:rsidRDefault="00DD7F99" w:rsidP="001B2BC6">
            <w:pPr>
              <w:pStyle w:val="TAC"/>
            </w:pPr>
            <w:r w:rsidRPr="007F2770">
              <w:t>1</w:t>
            </w:r>
          </w:p>
        </w:tc>
      </w:tr>
      <w:tr w:rsidR="00DD7F99" w:rsidRPr="007F2770" w14:paraId="558A3C34"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5DA4DF" w14:textId="77777777" w:rsidR="00DD7F99" w:rsidRPr="007F2770" w:rsidRDefault="00DD7F99" w:rsidP="001B2BC6">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48ACC90" w14:textId="77777777" w:rsidR="00DD7F99" w:rsidRPr="007F2770" w:rsidRDefault="00DD7F99" w:rsidP="001B2BC6">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BD68A14" w14:textId="77777777" w:rsidR="00DD7F99" w:rsidRPr="007F2770" w:rsidRDefault="00DD7F99" w:rsidP="001B2BC6">
            <w:pPr>
              <w:pStyle w:val="TAL"/>
              <w:keepNext w:val="0"/>
            </w:pPr>
            <w:r w:rsidRPr="007F2770">
              <w:t>RAN timing synchronization</w:t>
            </w:r>
          </w:p>
          <w:p w14:paraId="307BEBF8" w14:textId="77777777" w:rsidR="00DD7F99" w:rsidRPr="007F2770" w:rsidRDefault="00DD7F99" w:rsidP="001B2BC6">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D18669B"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251629"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5CFF22B" w14:textId="77777777" w:rsidR="00DD7F99" w:rsidRPr="007F2770" w:rsidRDefault="00DD7F99" w:rsidP="001B2BC6">
            <w:pPr>
              <w:pStyle w:val="TAC"/>
            </w:pPr>
            <w:r w:rsidRPr="007F2770">
              <w:t>3</w:t>
            </w:r>
          </w:p>
        </w:tc>
      </w:tr>
      <w:tr w:rsidR="00DD7F99" w:rsidRPr="007F2770" w14:paraId="55026C2D"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3475E7" w14:textId="77777777" w:rsidR="00DD7F99" w:rsidRPr="007F2770" w:rsidRDefault="00DD7F99" w:rsidP="001B2BC6">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E9BDEAE" w14:textId="77777777" w:rsidR="00DD7F99" w:rsidRPr="007F2770" w:rsidRDefault="00DD7F99" w:rsidP="001B2BC6">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3CBAA928" w14:textId="77777777" w:rsidR="00DD7F99" w:rsidRPr="007F2770" w:rsidRDefault="00DD7F99" w:rsidP="001B2BC6">
            <w:pPr>
              <w:pStyle w:val="TAL"/>
            </w:pPr>
            <w:r w:rsidRPr="007F2770">
              <w:t>Extended LADN information</w:t>
            </w:r>
          </w:p>
          <w:p w14:paraId="5FF82564" w14:textId="77777777" w:rsidR="00DD7F99" w:rsidRPr="007F2770" w:rsidRDefault="00DD7F99" w:rsidP="001B2BC6">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DBF6091" w14:textId="77777777" w:rsidR="00DD7F99" w:rsidRPr="007F2770" w:rsidRDefault="00DD7F99" w:rsidP="001B2BC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E88274" w14:textId="77777777" w:rsidR="00DD7F99" w:rsidRPr="007F2770" w:rsidRDefault="00DD7F99" w:rsidP="001B2BC6">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FE16593" w14:textId="77777777" w:rsidR="00DD7F99" w:rsidRPr="007F2770" w:rsidRDefault="00DD7F99" w:rsidP="001B2BC6">
            <w:pPr>
              <w:pStyle w:val="TAC"/>
            </w:pPr>
            <w:r w:rsidRPr="007F2770">
              <w:t>3-1787</w:t>
            </w:r>
          </w:p>
        </w:tc>
      </w:tr>
      <w:tr w:rsidR="00DD7F99" w:rsidRPr="007F2770" w14:paraId="1145EBF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FCE7E4" w14:textId="77777777" w:rsidR="00DD7F99" w:rsidRPr="007F2770" w:rsidRDefault="00DD7F99" w:rsidP="001B2BC6">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79590518" w14:textId="77777777" w:rsidR="00DD7F99" w:rsidRPr="007F2770" w:rsidRDefault="00DD7F99" w:rsidP="001B2BC6">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7255FCE" w14:textId="77777777" w:rsidR="00DD7F99" w:rsidRPr="007F2770" w:rsidRDefault="00DD7F99" w:rsidP="001B2BC6">
            <w:pPr>
              <w:pStyle w:val="TAL"/>
              <w:keepNext w:val="0"/>
              <w:rPr>
                <w:lang w:eastAsia="zh-CN"/>
              </w:rPr>
            </w:pPr>
            <w:r w:rsidRPr="007F2770">
              <w:rPr>
                <w:rFonts w:hint="eastAsia"/>
                <w:lang w:eastAsia="zh-CN"/>
              </w:rPr>
              <w:t>Alternative NSSAI</w:t>
            </w:r>
          </w:p>
          <w:p w14:paraId="1FD945DE" w14:textId="77777777" w:rsidR="00DD7F99" w:rsidRPr="007F2770" w:rsidRDefault="00DD7F99" w:rsidP="001B2BC6">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D5A1BEE" w14:textId="77777777" w:rsidR="00DD7F99" w:rsidRPr="007F2770" w:rsidRDefault="00DD7F99" w:rsidP="001B2BC6">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EE61D6"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2C29A2" w14:textId="77777777" w:rsidR="00DD7F99" w:rsidRPr="007F2770" w:rsidRDefault="00DD7F99" w:rsidP="001B2BC6">
            <w:pPr>
              <w:pStyle w:val="TAC"/>
            </w:pPr>
            <w:r>
              <w:t>2</w:t>
            </w:r>
            <w:r w:rsidRPr="007F2770">
              <w:t>-</w:t>
            </w:r>
            <w:r>
              <w:t>146</w:t>
            </w:r>
          </w:p>
        </w:tc>
      </w:tr>
      <w:tr w:rsidR="00DD7F99" w:rsidRPr="007F2770" w14:paraId="24F2CC16"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7B3555" w14:textId="77777777" w:rsidR="00DD7F99" w:rsidRPr="007F2770" w:rsidRDefault="00DD7F99" w:rsidP="001B2BC6">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0BB9D15A" w14:textId="77777777" w:rsidR="00DD7F99" w:rsidRPr="007F2770" w:rsidRDefault="00DD7F99" w:rsidP="001B2BC6">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2A12A81" w14:textId="77777777" w:rsidR="00DD7F99" w:rsidRPr="00B56BAD" w:rsidRDefault="00DD7F99" w:rsidP="001B2BC6">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2BE89BA3" w14:textId="77777777" w:rsidR="00DD7F99" w:rsidRPr="007F2770" w:rsidRDefault="00DD7F99" w:rsidP="001B2BC6">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5A790F6" w14:textId="77777777" w:rsidR="00DD7F99" w:rsidRPr="007F2770" w:rsidRDefault="00DD7F99" w:rsidP="001B2BC6">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70F18D" w14:textId="77777777" w:rsidR="00DD7F99" w:rsidRPr="007F2770" w:rsidRDefault="00DD7F99" w:rsidP="001B2BC6">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FEF934C" w14:textId="77777777" w:rsidR="00DD7F99" w:rsidRDefault="00DD7F99" w:rsidP="001B2BC6">
            <w:pPr>
              <w:pStyle w:val="TAC"/>
            </w:pPr>
            <w:ins w:id="32" w:author="Hannah-ZTE" w:date="2024-04-01T11:04:00Z">
              <w:r>
                <w:t>25-</w:t>
              </w:r>
              <w:r w:rsidRPr="00073AD4">
                <w:t>38611</w:t>
              </w:r>
            </w:ins>
            <w:del w:id="33" w:author="Hannah-ZTE" w:date="2024-04-01T11:04:00Z">
              <w:r w:rsidDel="008027E1">
                <w:delText>TBD</w:delText>
              </w:r>
            </w:del>
          </w:p>
        </w:tc>
      </w:tr>
      <w:tr w:rsidR="00DD7F99" w:rsidRPr="007F2770" w14:paraId="565713CD"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8C3D0A" w14:textId="77777777" w:rsidR="00DD7F99" w:rsidRPr="00B56BAD" w:rsidRDefault="00DD7F99" w:rsidP="001B2BC6">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C0E6254" w14:textId="77777777" w:rsidR="00DD7F99" w:rsidRPr="00B56BAD" w:rsidRDefault="00DD7F99" w:rsidP="001B2BC6">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EDF051C" w14:textId="77777777" w:rsidR="00DD7F99" w:rsidRPr="00B56BAD" w:rsidRDefault="00DD7F99" w:rsidP="001B2BC6">
            <w:pPr>
              <w:pStyle w:val="TAL"/>
              <w:keepNext w:val="0"/>
              <w:rPr>
                <w:lang w:eastAsia="zh-CN"/>
              </w:rPr>
            </w:pPr>
            <w:r w:rsidRPr="00D71B6A">
              <w:t>S-NSSAI</w:t>
            </w:r>
            <w:r>
              <w:t xml:space="preserve"> time validity information</w:t>
            </w:r>
          </w:p>
          <w:p w14:paraId="2CD3DFC9" w14:textId="77777777" w:rsidR="00DD7F99" w:rsidRPr="00B56BAD" w:rsidRDefault="00DD7F99" w:rsidP="001B2BC6">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73CE8FA" w14:textId="77777777" w:rsidR="00DD7F99" w:rsidRPr="00B56BAD" w:rsidRDefault="00DD7F99" w:rsidP="001B2BC6">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C2992F" w14:textId="77777777" w:rsidR="00DD7F99" w:rsidRPr="00B56BAD" w:rsidRDefault="00DD7F99" w:rsidP="001B2BC6">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27B7C2A" w14:textId="77777777" w:rsidR="00DD7F99" w:rsidRDefault="00DD7F99" w:rsidP="001B2BC6">
            <w:pPr>
              <w:pStyle w:val="TAC"/>
            </w:pPr>
            <w:r>
              <w:t>23-257</w:t>
            </w:r>
          </w:p>
        </w:tc>
      </w:tr>
      <w:tr w:rsidR="00DD7F99" w:rsidRPr="007F2770" w14:paraId="4901117C"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9F7052" w14:textId="77777777" w:rsidR="00DD7F99" w:rsidRPr="007F2770" w:rsidRDefault="00DD7F99" w:rsidP="001B2BC6">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30A4EA42" w14:textId="77777777" w:rsidR="00DD7F99" w:rsidRPr="007F2770" w:rsidRDefault="00DD7F99" w:rsidP="001B2BC6">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1BBB21B" w14:textId="77777777" w:rsidR="00DD7F99" w:rsidRPr="007F2770" w:rsidRDefault="00DD7F99" w:rsidP="001B2BC6">
            <w:pPr>
              <w:pStyle w:val="TAL"/>
            </w:pPr>
            <w:r w:rsidRPr="007F2770">
              <w:t>GPRS timer 3</w:t>
            </w:r>
          </w:p>
          <w:p w14:paraId="58AC7E43" w14:textId="77777777" w:rsidR="00DD7F99" w:rsidRPr="007F2770" w:rsidRDefault="00DD7F99" w:rsidP="001B2BC6">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C74C2FA" w14:textId="77777777" w:rsidR="00DD7F99" w:rsidRPr="007F2770" w:rsidRDefault="00DD7F99" w:rsidP="001B2BC6">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68ED93" w14:textId="77777777" w:rsidR="00DD7F99" w:rsidRPr="007F2770" w:rsidRDefault="00DD7F99" w:rsidP="001B2BC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6F0AE1" w14:textId="77777777" w:rsidR="00DD7F99" w:rsidRPr="007F2770" w:rsidRDefault="00DD7F99" w:rsidP="001B2BC6">
            <w:pPr>
              <w:pStyle w:val="TAC"/>
            </w:pPr>
            <w:r w:rsidRPr="007F2770">
              <w:t>3</w:t>
            </w:r>
          </w:p>
        </w:tc>
      </w:tr>
      <w:tr w:rsidR="00DD7F99" w14:paraId="6F497DDB"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08A148" w14:textId="77777777" w:rsidR="00DD7F99" w:rsidRPr="00E12716" w:rsidRDefault="00DD7F99" w:rsidP="001B2BC6">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B201BD3" w14:textId="77777777" w:rsidR="00DD7F99" w:rsidRDefault="00DD7F99" w:rsidP="001B2BC6">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9D8513B" w14:textId="77777777" w:rsidR="00DD7F99" w:rsidRDefault="00DD7F99" w:rsidP="001B2BC6">
            <w:pPr>
              <w:pStyle w:val="TAL"/>
              <w:keepNext w:val="0"/>
              <w:rPr>
                <w:lang w:eastAsia="zh-CN"/>
              </w:rPr>
            </w:pPr>
            <w:r>
              <w:rPr>
                <w:lang w:eastAsia="zh-CN"/>
              </w:rPr>
              <w:t>Partial NSSAI</w:t>
            </w:r>
          </w:p>
          <w:p w14:paraId="0AB12DB6" w14:textId="77777777" w:rsidR="00DD7F99" w:rsidRDefault="00DD7F99" w:rsidP="001B2BC6">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A335A76" w14:textId="77777777" w:rsidR="00DD7F99" w:rsidRDefault="00DD7F99" w:rsidP="001B2B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223550" w14:textId="77777777" w:rsidR="00DD7F99" w:rsidRDefault="00DD7F99" w:rsidP="001B2BC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640CBD" w14:textId="77777777" w:rsidR="00DD7F99" w:rsidRDefault="00DD7F99" w:rsidP="001B2BC6">
            <w:pPr>
              <w:pStyle w:val="TAC"/>
            </w:pPr>
            <w:r>
              <w:t>3-808</w:t>
            </w:r>
          </w:p>
        </w:tc>
      </w:tr>
      <w:tr w:rsidR="00DD7F99" w14:paraId="2FD4689E"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6E3A89" w14:textId="77777777" w:rsidR="00DD7F99" w:rsidRPr="00E12716" w:rsidRDefault="00DD7F99" w:rsidP="001B2BC6">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CC87CE7" w14:textId="77777777" w:rsidR="00DD7F99" w:rsidRDefault="00DD7F99" w:rsidP="001B2BC6">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26C6962" w14:textId="77777777" w:rsidR="00DD7F99" w:rsidRDefault="00DD7F99" w:rsidP="001B2BC6">
            <w:pPr>
              <w:pStyle w:val="TAL"/>
              <w:keepNext w:val="0"/>
              <w:rPr>
                <w:lang w:eastAsia="zh-CN"/>
              </w:rPr>
            </w:pPr>
            <w:r>
              <w:rPr>
                <w:lang w:eastAsia="zh-CN"/>
              </w:rPr>
              <w:t>Partial NSSAI</w:t>
            </w:r>
          </w:p>
          <w:p w14:paraId="3413A8AC" w14:textId="77777777" w:rsidR="00DD7F99" w:rsidRDefault="00DD7F99" w:rsidP="001B2BC6">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13AA0AE" w14:textId="77777777" w:rsidR="00DD7F99" w:rsidRDefault="00DD7F99" w:rsidP="001B2B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331703" w14:textId="77777777" w:rsidR="00DD7F99" w:rsidRDefault="00DD7F99" w:rsidP="001B2BC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006CC32" w14:textId="77777777" w:rsidR="00DD7F99" w:rsidRDefault="00DD7F99" w:rsidP="001B2BC6">
            <w:pPr>
              <w:pStyle w:val="TAC"/>
            </w:pPr>
            <w:r>
              <w:t>3-808</w:t>
            </w:r>
          </w:p>
        </w:tc>
      </w:tr>
      <w:tr w:rsidR="00DD7F99" w:rsidRPr="00395DEA" w14:paraId="3A340679"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BE2FB2" w14:textId="77777777" w:rsidR="00DD7F99" w:rsidRPr="00395DEA" w:rsidRDefault="00DD7F99" w:rsidP="001B2BC6">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55387F47" w14:textId="77777777" w:rsidR="00DD7F99" w:rsidRPr="00395DEA" w:rsidRDefault="00DD7F99" w:rsidP="001B2BC6">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377A8CC" w14:textId="77777777" w:rsidR="00DD7F99" w:rsidRPr="00C8566D" w:rsidRDefault="00DD7F99" w:rsidP="001B2BC6">
            <w:pPr>
              <w:keepNext/>
              <w:keepLines/>
              <w:spacing w:after="0"/>
              <w:rPr>
                <w:rFonts w:ascii="Arial" w:hAnsi="Arial"/>
                <w:sz w:val="18"/>
              </w:rPr>
            </w:pPr>
            <w:r w:rsidRPr="00C8566D">
              <w:rPr>
                <w:rFonts w:ascii="Arial" w:hAnsi="Arial"/>
                <w:sz w:val="18"/>
              </w:rPr>
              <w:t>Feature authorization indication</w:t>
            </w:r>
          </w:p>
          <w:p w14:paraId="5093A16E" w14:textId="77777777" w:rsidR="00DD7F99" w:rsidRPr="00395DEA" w:rsidRDefault="00DD7F99" w:rsidP="001B2BC6">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4AA4D499" w14:textId="77777777" w:rsidR="00DD7F99" w:rsidRPr="00395DEA" w:rsidRDefault="00DD7F99" w:rsidP="001B2BC6">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7CD10B" w14:textId="77777777" w:rsidR="00DD7F99" w:rsidRPr="00395DEA" w:rsidRDefault="00DD7F99" w:rsidP="001B2BC6">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F6C5635" w14:textId="77777777" w:rsidR="00DD7F99" w:rsidRPr="00395DEA" w:rsidRDefault="00DD7F99" w:rsidP="001B2BC6">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DD7F99" w:rsidRPr="00C656FE" w14:paraId="3DE1D768" w14:textId="77777777" w:rsidTr="001B2BC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E913EA" w14:textId="77777777" w:rsidR="00DD7F99" w:rsidRPr="00C656FE" w:rsidRDefault="00DD7F99" w:rsidP="001B2BC6">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0ADEE8C" w14:textId="77777777" w:rsidR="00DD7F99" w:rsidRPr="00C656FE" w:rsidRDefault="00DD7F99" w:rsidP="001B2BC6">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BA5321F" w14:textId="77777777" w:rsidR="00DD7F99" w:rsidRDefault="00DD7F99" w:rsidP="001B2BC6">
            <w:pPr>
              <w:pStyle w:val="TAL"/>
              <w:rPr>
                <w:lang w:eastAsia="ko-KR"/>
              </w:rPr>
            </w:pPr>
            <w:r>
              <w:rPr>
                <w:rFonts w:hint="eastAsia"/>
                <w:lang w:eastAsia="ko-KR"/>
              </w:rPr>
              <w:t>On-demand NSSAI</w:t>
            </w:r>
          </w:p>
          <w:p w14:paraId="1B80B11F" w14:textId="77777777" w:rsidR="00DD7F99" w:rsidRPr="00C656FE" w:rsidRDefault="00DD7F99" w:rsidP="001B2BC6">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3317AE48" w14:textId="77777777" w:rsidR="00DD7F99" w:rsidRPr="00C656FE" w:rsidRDefault="00DD7F99" w:rsidP="001B2BC6">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E85C697" w14:textId="77777777" w:rsidR="00DD7F99" w:rsidRPr="00C656FE" w:rsidRDefault="00DD7F99" w:rsidP="001B2BC6">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D205ECD" w14:textId="77777777" w:rsidR="00DD7F99" w:rsidRPr="00C656FE" w:rsidRDefault="00DD7F99" w:rsidP="001B2BC6">
            <w:pPr>
              <w:pStyle w:val="TAC"/>
              <w:rPr>
                <w:lang w:eastAsia="ko-KR"/>
              </w:rPr>
            </w:pPr>
            <w:r>
              <w:rPr>
                <w:lang w:eastAsia="ko-KR"/>
              </w:rPr>
              <w:t>5-210</w:t>
            </w:r>
          </w:p>
        </w:tc>
      </w:tr>
    </w:tbl>
    <w:p w14:paraId="1C119111" w14:textId="77777777" w:rsidR="00DD7F99" w:rsidRPr="00C94B3A" w:rsidRDefault="00DD7F99" w:rsidP="00DD7F99"/>
    <w:p w14:paraId="55ACE4C9" w14:textId="77777777" w:rsidR="00B541F8" w:rsidRDefault="00B541F8" w:rsidP="00162FA2"/>
    <w:p w14:paraId="02C81A9F" w14:textId="35314958" w:rsidR="00162FA2" w:rsidRPr="00162FA2" w:rsidRDefault="00162FA2" w:rsidP="00162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4"/>
    <w:p w14:paraId="4C388584" w14:textId="77777777" w:rsidR="002876D8" w:rsidRPr="00D71B6A" w:rsidRDefault="002876D8" w:rsidP="002876D8">
      <w:pPr>
        <w:pStyle w:val="40"/>
        <w:snapToGrid w:val="0"/>
      </w:pPr>
      <w:r w:rsidRPr="00D71B6A">
        <w:t>9.11.3.</w:t>
      </w:r>
      <w:r>
        <w:t>100</w:t>
      </w:r>
      <w:r w:rsidRPr="00D71B6A">
        <w:tab/>
      </w:r>
      <w:bookmarkStart w:id="34" w:name="_Hlk131918613"/>
      <w:r w:rsidRPr="00D71B6A">
        <w:t xml:space="preserve">S-NSSAI </w:t>
      </w:r>
      <w:r>
        <w:t>location validity</w:t>
      </w:r>
      <w:r w:rsidRPr="00D71B6A">
        <w:t xml:space="preserve"> information</w:t>
      </w:r>
      <w:bookmarkEnd w:id="34"/>
    </w:p>
    <w:p w14:paraId="2F670513" w14:textId="77777777" w:rsidR="002876D8" w:rsidRPr="00D71B6A" w:rsidRDefault="002876D8" w:rsidP="002876D8">
      <w:pPr>
        <w:snapToGrid w:val="0"/>
      </w:pPr>
      <w:r w:rsidRPr="00D71B6A">
        <w:t xml:space="preserve">The purpose of the S-NSSAI </w:t>
      </w:r>
      <w:r>
        <w:t>location validity</w:t>
      </w:r>
      <w:r w:rsidRPr="00D71B6A">
        <w:t xml:space="preserve"> information information element is to provide the S-NSSAI </w:t>
      </w:r>
      <w:r>
        <w:t>location validity</w:t>
      </w:r>
      <w:r w:rsidRPr="00D71B6A">
        <w:t xml:space="preserve"> information to the UE.</w:t>
      </w:r>
    </w:p>
    <w:p w14:paraId="1E3A87DD" w14:textId="77777777" w:rsidR="002876D8" w:rsidRPr="00D71B6A" w:rsidRDefault="002876D8" w:rsidP="002876D8">
      <w:r w:rsidRPr="00D71B6A">
        <w:t xml:space="preserve">The S-NSSAI </w:t>
      </w:r>
      <w:r>
        <w:t>location validity</w:t>
      </w:r>
      <w:r w:rsidRPr="00D71B6A">
        <w:t xml:space="preserve"> information information element is coded as shown in figures 9.11.3.</w:t>
      </w:r>
      <w:r>
        <w:t>100</w:t>
      </w:r>
      <w:r w:rsidRPr="00D71B6A">
        <w:t>.1</w:t>
      </w:r>
      <w:r>
        <w:t>,</w:t>
      </w:r>
      <w:r w:rsidRPr="00D71B6A">
        <w:t xml:space="preserve"> 9.11.3.</w:t>
      </w:r>
      <w:r>
        <w:t>100</w:t>
      </w:r>
      <w:r w:rsidRPr="00D71B6A">
        <w:t>.2</w:t>
      </w:r>
      <w:r>
        <w:t xml:space="preserve">, </w:t>
      </w:r>
      <w:r w:rsidRPr="00D71B6A">
        <w:t>9.11.3.</w:t>
      </w:r>
      <w:r>
        <w:t>100</w:t>
      </w:r>
      <w:r w:rsidRPr="00D71B6A">
        <w:t>.</w:t>
      </w:r>
      <w:r>
        <w:t xml:space="preserve">3, and </w:t>
      </w:r>
      <w:r w:rsidRPr="00D71B6A">
        <w:t>9.11.3.</w:t>
      </w:r>
      <w:r>
        <w:t>100</w:t>
      </w:r>
      <w:r w:rsidRPr="00D71B6A">
        <w:t>.</w:t>
      </w:r>
      <w:r>
        <w:t>4</w:t>
      </w:r>
      <w:r w:rsidRPr="00D71B6A">
        <w:t xml:space="preserve"> and table 9.11.3.</w:t>
      </w:r>
      <w:r>
        <w:t>100</w:t>
      </w:r>
      <w:r w:rsidRPr="00D71B6A">
        <w:t>.1.</w:t>
      </w:r>
    </w:p>
    <w:p w14:paraId="467AFA95" w14:textId="77777777" w:rsidR="002876D8" w:rsidRPr="00D71B6A" w:rsidRDefault="002876D8" w:rsidP="002876D8">
      <w:r w:rsidRPr="00D71B6A">
        <w:t xml:space="preserve">The S-NSSAI </w:t>
      </w:r>
      <w:r>
        <w:t>location validity</w:t>
      </w:r>
      <w:r w:rsidRPr="00D71B6A">
        <w:t xml:space="preserve"> information information element can contain per-S-NSSAI </w:t>
      </w:r>
      <w:r>
        <w:t>location validity</w:t>
      </w:r>
      <w:r w:rsidRPr="00D71B6A">
        <w:t xml:space="preserve"> information for maximum </w:t>
      </w:r>
      <w:ins w:id="35" w:author="Hannah-ZTE" w:date="2024-04-01T11:05:00Z">
        <w:r>
          <w:t>16</w:t>
        </w:r>
      </w:ins>
      <w:del w:id="36" w:author="Hannah-ZTE" w:date="2024-04-01T11:05:00Z">
        <w:r w:rsidRPr="00D71B6A" w:rsidDel="008027E1">
          <w:delText>8</w:delText>
        </w:r>
      </w:del>
      <w:r w:rsidRPr="00D71B6A">
        <w:t xml:space="preserve"> S-NSSAIs.</w:t>
      </w:r>
    </w:p>
    <w:p w14:paraId="76EC0309" w14:textId="77777777" w:rsidR="002876D8" w:rsidRPr="00D71B6A" w:rsidRDefault="002876D8" w:rsidP="002876D8">
      <w:r w:rsidRPr="00D71B6A">
        <w:t xml:space="preserve">The S-NSSAI </w:t>
      </w:r>
      <w:r>
        <w:t>location validity</w:t>
      </w:r>
      <w:r w:rsidRPr="00D71B6A">
        <w:t xml:space="preserve"> information information is a type 6 information element</w:t>
      </w:r>
      <w:r w:rsidRPr="00A047DE">
        <w:t xml:space="preserve"> </w:t>
      </w:r>
      <w:r w:rsidRPr="007F2770">
        <w:t xml:space="preserve">with </w:t>
      </w:r>
      <w:r>
        <w:t xml:space="preserve">a </w:t>
      </w:r>
      <w:r w:rsidRPr="007F2770">
        <w:t xml:space="preserve">minimum length of </w:t>
      </w:r>
      <w:r>
        <w:t>25</w:t>
      </w:r>
      <w:r w:rsidRPr="007F2770">
        <w:t xml:space="preserve"> octets and a maximum length of </w:t>
      </w:r>
      <w:ins w:id="37" w:author="Hannah-ZTE" w:date="2024-04-01T11:05:00Z">
        <w:r w:rsidRPr="00073AD4">
          <w:rPr>
            <w:noProof/>
            <w:lang w:eastAsia="zh-CN"/>
          </w:rPr>
          <w:t>38611</w:t>
        </w:r>
      </w:ins>
      <w:del w:id="38" w:author="Hannah-ZTE" w:date="2024-04-01T11:05:00Z">
        <w:r w:rsidDel="008027E1">
          <w:rPr>
            <w:noProof/>
            <w:lang w:eastAsia="zh-CN"/>
          </w:rPr>
          <w:delText>19307</w:delText>
        </w:r>
      </w:del>
      <w:r w:rsidRPr="007F2770">
        <w:t xml:space="preserve"> octets</w:t>
      </w:r>
      <w:r w:rsidRPr="00D71B6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76D8" w:rsidRPr="00D71B6A" w14:paraId="406A36C9" w14:textId="77777777" w:rsidTr="001B2BC6">
        <w:trPr>
          <w:cantSplit/>
          <w:jc w:val="center"/>
        </w:trPr>
        <w:tc>
          <w:tcPr>
            <w:tcW w:w="709" w:type="dxa"/>
            <w:tcBorders>
              <w:top w:val="nil"/>
              <w:left w:val="nil"/>
              <w:bottom w:val="nil"/>
              <w:right w:val="nil"/>
            </w:tcBorders>
            <w:hideMark/>
          </w:tcPr>
          <w:p w14:paraId="573D7976" w14:textId="77777777" w:rsidR="002876D8" w:rsidRPr="00D71B6A" w:rsidRDefault="002876D8" w:rsidP="001B2BC6">
            <w:pPr>
              <w:pStyle w:val="TAC"/>
            </w:pPr>
            <w:r w:rsidRPr="00D71B6A">
              <w:lastRenderedPageBreak/>
              <w:t>8</w:t>
            </w:r>
          </w:p>
        </w:tc>
        <w:tc>
          <w:tcPr>
            <w:tcW w:w="709" w:type="dxa"/>
            <w:tcBorders>
              <w:top w:val="nil"/>
              <w:left w:val="nil"/>
              <w:bottom w:val="nil"/>
              <w:right w:val="nil"/>
            </w:tcBorders>
            <w:hideMark/>
          </w:tcPr>
          <w:p w14:paraId="6C69942F" w14:textId="77777777" w:rsidR="002876D8" w:rsidRPr="00D71B6A" w:rsidRDefault="002876D8" w:rsidP="001B2BC6">
            <w:pPr>
              <w:pStyle w:val="TAC"/>
            </w:pPr>
            <w:r w:rsidRPr="00D71B6A">
              <w:t>7</w:t>
            </w:r>
          </w:p>
        </w:tc>
        <w:tc>
          <w:tcPr>
            <w:tcW w:w="709" w:type="dxa"/>
            <w:tcBorders>
              <w:top w:val="nil"/>
              <w:left w:val="nil"/>
              <w:bottom w:val="nil"/>
              <w:right w:val="nil"/>
            </w:tcBorders>
            <w:hideMark/>
          </w:tcPr>
          <w:p w14:paraId="2966B3A1" w14:textId="77777777" w:rsidR="002876D8" w:rsidRPr="00D71B6A" w:rsidRDefault="002876D8" w:rsidP="001B2BC6">
            <w:pPr>
              <w:pStyle w:val="TAC"/>
            </w:pPr>
            <w:r w:rsidRPr="00D71B6A">
              <w:t>6</w:t>
            </w:r>
          </w:p>
        </w:tc>
        <w:tc>
          <w:tcPr>
            <w:tcW w:w="709" w:type="dxa"/>
            <w:tcBorders>
              <w:top w:val="nil"/>
              <w:left w:val="nil"/>
              <w:bottom w:val="nil"/>
              <w:right w:val="nil"/>
            </w:tcBorders>
            <w:hideMark/>
          </w:tcPr>
          <w:p w14:paraId="6405F856" w14:textId="77777777" w:rsidR="002876D8" w:rsidRPr="00D71B6A" w:rsidRDefault="002876D8" w:rsidP="001B2BC6">
            <w:pPr>
              <w:pStyle w:val="TAC"/>
            </w:pPr>
            <w:r w:rsidRPr="00D71B6A">
              <w:t>5</w:t>
            </w:r>
          </w:p>
        </w:tc>
        <w:tc>
          <w:tcPr>
            <w:tcW w:w="709" w:type="dxa"/>
            <w:tcBorders>
              <w:top w:val="nil"/>
              <w:left w:val="nil"/>
              <w:bottom w:val="nil"/>
              <w:right w:val="nil"/>
            </w:tcBorders>
            <w:hideMark/>
          </w:tcPr>
          <w:p w14:paraId="5414D4B5" w14:textId="77777777" w:rsidR="002876D8" w:rsidRPr="00D71B6A" w:rsidRDefault="002876D8" w:rsidP="001B2BC6">
            <w:pPr>
              <w:pStyle w:val="TAC"/>
            </w:pPr>
            <w:r w:rsidRPr="00D71B6A">
              <w:t>4</w:t>
            </w:r>
          </w:p>
        </w:tc>
        <w:tc>
          <w:tcPr>
            <w:tcW w:w="709" w:type="dxa"/>
            <w:tcBorders>
              <w:top w:val="nil"/>
              <w:left w:val="nil"/>
              <w:bottom w:val="nil"/>
              <w:right w:val="nil"/>
            </w:tcBorders>
            <w:hideMark/>
          </w:tcPr>
          <w:p w14:paraId="3E30F8F3" w14:textId="77777777" w:rsidR="002876D8" w:rsidRPr="00D71B6A" w:rsidRDefault="002876D8" w:rsidP="001B2BC6">
            <w:pPr>
              <w:pStyle w:val="TAC"/>
            </w:pPr>
            <w:r w:rsidRPr="00D71B6A">
              <w:t>3</w:t>
            </w:r>
          </w:p>
        </w:tc>
        <w:tc>
          <w:tcPr>
            <w:tcW w:w="709" w:type="dxa"/>
            <w:tcBorders>
              <w:top w:val="nil"/>
              <w:left w:val="nil"/>
              <w:bottom w:val="nil"/>
              <w:right w:val="nil"/>
            </w:tcBorders>
            <w:hideMark/>
          </w:tcPr>
          <w:p w14:paraId="77CB49E8" w14:textId="77777777" w:rsidR="002876D8" w:rsidRPr="00D71B6A" w:rsidRDefault="002876D8" w:rsidP="001B2BC6">
            <w:pPr>
              <w:pStyle w:val="TAC"/>
            </w:pPr>
            <w:r w:rsidRPr="00D71B6A">
              <w:t>2</w:t>
            </w:r>
          </w:p>
        </w:tc>
        <w:tc>
          <w:tcPr>
            <w:tcW w:w="709" w:type="dxa"/>
            <w:tcBorders>
              <w:top w:val="nil"/>
              <w:left w:val="nil"/>
              <w:bottom w:val="nil"/>
              <w:right w:val="nil"/>
            </w:tcBorders>
            <w:hideMark/>
          </w:tcPr>
          <w:p w14:paraId="4CDF3BFF" w14:textId="77777777" w:rsidR="002876D8" w:rsidRPr="00D71B6A" w:rsidRDefault="002876D8" w:rsidP="001B2BC6">
            <w:pPr>
              <w:pStyle w:val="TAC"/>
            </w:pPr>
            <w:r w:rsidRPr="00D71B6A">
              <w:t>1</w:t>
            </w:r>
          </w:p>
        </w:tc>
        <w:tc>
          <w:tcPr>
            <w:tcW w:w="1560" w:type="dxa"/>
            <w:tcBorders>
              <w:top w:val="nil"/>
              <w:left w:val="nil"/>
              <w:bottom w:val="nil"/>
              <w:right w:val="nil"/>
            </w:tcBorders>
          </w:tcPr>
          <w:p w14:paraId="2B0D8313" w14:textId="77777777" w:rsidR="002876D8" w:rsidRPr="00D71B6A" w:rsidRDefault="002876D8" w:rsidP="001B2BC6">
            <w:pPr>
              <w:pStyle w:val="TAL"/>
            </w:pPr>
          </w:p>
        </w:tc>
      </w:tr>
      <w:tr w:rsidR="002876D8" w:rsidRPr="00D71B6A" w14:paraId="0F0BD904" w14:textId="77777777" w:rsidTr="001B2BC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5C4906A" w14:textId="77777777" w:rsidR="002876D8" w:rsidRPr="00D71B6A" w:rsidRDefault="002876D8" w:rsidP="001B2BC6">
            <w:pPr>
              <w:pStyle w:val="TAC"/>
            </w:pPr>
            <w:r w:rsidRPr="00D71B6A">
              <w:t xml:space="preserve">S-NSSAI </w:t>
            </w:r>
            <w:r>
              <w:t>location validity</w:t>
            </w:r>
            <w:r w:rsidRPr="00D71B6A">
              <w:t xml:space="preserve"> information information IEI</w:t>
            </w:r>
          </w:p>
        </w:tc>
        <w:tc>
          <w:tcPr>
            <w:tcW w:w="1560" w:type="dxa"/>
            <w:tcBorders>
              <w:top w:val="nil"/>
              <w:left w:val="nil"/>
              <w:bottom w:val="nil"/>
              <w:right w:val="nil"/>
            </w:tcBorders>
            <w:hideMark/>
          </w:tcPr>
          <w:p w14:paraId="20E512B8" w14:textId="77777777" w:rsidR="002876D8" w:rsidRPr="00D71B6A" w:rsidRDefault="002876D8" w:rsidP="001B2BC6">
            <w:pPr>
              <w:pStyle w:val="TAL"/>
            </w:pPr>
            <w:r w:rsidRPr="00D71B6A">
              <w:t>octet 1</w:t>
            </w:r>
          </w:p>
        </w:tc>
      </w:tr>
      <w:tr w:rsidR="002876D8" w:rsidRPr="00D71B6A" w14:paraId="305A5A11" w14:textId="77777777" w:rsidTr="001B2BC6">
        <w:trPr>
          <w:cantSplit/>
          <w:jc w:val="center"/>
        </w:trPr>
        <w:tc>
          <w:tcPr>
            <w:tcW w:w="5672" w:type="dxa"/>
            <w:gridSpan w:val="8"/>
            <w:tcBorders>
              <w:top w:val="single" w:sz="4" w:space="0" w:color="auto"/>
              <w:left w:val="single" w:sz="4" w:space="0" w:color="auto"/>
              <w:bottom w:val="nil"/>
              <w:right w:val="single" w:sz="4" w:space="0" w:color="auto"/>
            </w:tcBorders>
            <w:hideMark/>
          </w:tcPr>
          <w:p w14:paraId="54911C75" w14:textId="77777777" w:rsidR="002876D8" w:rsidRPr="00D71B6A" w:rsidRDefault="002876D8" w:rsidP="001B2BC6">
            <w:pPr>
              <w:pStyle w:val="TAC"/>
            </w:pPr>
            <w:r w:rsidRPr="00D71B6A">
              <w:t xml:space="preserve">Length of S-NSSAI </w:t>
            </w:r>
            <w:r>
              <w:t>location validity</w:t>
            </w:r>
            <w:r w:rsidRPr="00D71B6A">
              <w:t xml:space="preserve"> information contents</w:t>
            </w:r>
          </w:p>
          <w:p w14:paraId="5DFDA292" w14:textId="77777777" w:rsidR="002876D8" w:rsidRPr="00D71B6A" w:rsidRDefault="002876D8" w:rsidP="001B2BC6">
            <w:pPr>
              <w:pStyle w:val="TAC"/>
            </w:pPr>
          </w:p>
        </w:tc>
        <w:tc>
          <w:tcPr>
            <w:tcW w:w="1560" w:type="dxa"/>
            <w:tcBorders>
              <w:top w:val="nil"/>
              <w:left w:val="nil"/>
              <w:bottom w:val="nil"/>
              <w:right w:val="nil"/>
            </w:tcBorders>
            <w:hideMark/>
          </w:tcPr>
          <w:p w14:paraId="6652B4B8" w14:textId="77777777" w:rsidR="002876D8" w:rsidRPr="00D71B6A" w:rsidRDefault="002876D8" w:rsidP="001B2BC6">
            <w:pPr>
              <w:pStyle w:val="TAL"/>
            </w:pPr>
            <w:r w:rsidRPr="00D71B6A">
              <w:t>octet 2</w:t>
            </w:r>
          </w:p>
          <w:p w14:paraId="0DEBF673" w14:textId="77777777" w:rsidR="002876D8" w:rsidRPr="00D71B6A" w:rsidRDefault="002876D8" w:rsidP="001B2BC6">
            <w:pPr>
              <w:pStyle w:val="TAL"/>
              <w:rPr>
                <w:lang w:eastAsia="zh-CN"/>
              </w:rPr>
            </w:pPr>
            <w:r w:rsidRPr="00D71B6A">
              <w:rPr>
                <w:lang w:eastAsia="zh-CN"/>
              </w:rPr>
              <w:t>octet 3</w:t>
            </w:r>
          </w:p>
        </w:tc>
      </w:tr>
      <w:tr w:rsidR="002876D8" w:rsidRPr="00D71B6A" w14:paraId="690ABE01" w14:textId="77777777" w:rsidTr="001B2BC6">
        <w:trPr>
          <w:cantSplit/>
          <w:jc w:val="center"/>
        </w:trPr>
        <w:tc>
          <w:tcPr>
            <w:tcW w:w="5672" w:type="dxa"/>
            <w:gridSpan w:val="8"/>
            <w:tcBorders>
              <w:top w:val="single" w:sz="4" w:space="0" w:color="auto"/>
              <w:left w:val="single" w:sz="4" w:space="0" w:color="auto"/>
              <w:bottom w:val="nil"/>
              <w:right w:val="single" w:sz="4" w:space="0" w:color="auto"/>
            </w:tcBorders>
          </w:tcPr>
          <w:p w14:paraId="153E122C" w14:textId="77777777" w:rsidR="002876D8" w:rsidRPr="00D71B6A" w:rsidRDefault="002876D8" w:rsidP="001B2BC6">
            <w:pPr>
              <w:pStyle w:val="TAC"/>
            </w:pPr>
          </w:p>
          <w:p w14:paraId="094BED37" w14:textId="77777777" w:rsidR="002876D8" w:rsidRPr="00D71B6A" w:rsidRDefault="002876D8" w:rsidP="001B2BC6">
            <w:pPr>
              <w:pStyle w:val="TAC"/>
            </w:pPr>
            <w:r w:rsidRPr="00D71B6A">
              <w:t xml:space="preserve">Per-S-NSSAI </w:t>
            </w:r>
            <w:r>
              <w:t>location validity</w:t>
            </w:r>
            <w:r w:rsidRPr="00D71B6A">
              <w:t xml:space="preserve"> information for S-NSSAI 1</w:t>
            </w:r>
          </w:p>
        </w:tc>
        <w:tc>
          <w:tcPr>
            <w:tcW w:w="1560" w:type="dxa"/>
            <w:tcBorders>
              <w:top w:val="nil"/>
              <w:left w:val="nil"/>
              <w:bottom w:val="nil"/>
              <w:right w:val="nil"/>
            </w:tcBorders>
          </w:tcPr>
          <w:p w14:paraId="40D8188B" w14:textId="77777777" w:rsidR="002876D8" w:rsidRPr="00D71B6A" w:rsidRDefault="002876D8" w:rsidP="001B2BC6">
            <w:pPr>
              <w:pStyle w:val="TAL"/>
            </w:pPr>
            <w:r w:rsidRPr="00D71B6A">
              <w:t>octet 4</w:t>
            </w:r>
          </w:p>
          <w:p w14:paraId="3D3263DD" w14:textId="77777777" w:rsidR="002876D8" w:rsidRPr="00D71B6A" w:rsidRDefault="002876D8" w:rsidP="001B2BC6">
            <w:pPr>
              <w:pStyle w:val="TAL"/>
            </w:pPr>
          </w:p>
          <w:p w14:paraId="512DE72E" w14:textId="77777777" w:rsidR="002876D8" w:rsidRPr="00D71B6A" w:rsidRDefault="002876D8" w:rsidP="001B2BC6">
            <w:pPr>
              <w:pStyle w:val="TAL"/>
            </w:pPr>
            <w:r w:rsidRPr="00D71B6A">
              <w:t>octet a</w:t>
            </w:r>
          </w:p>
        </w:tc>
      </w:tr>
      <w:tr w:rsidR="002876D8" w:rsidRPr="00D71B6A" w14:paraId="4B021142" w14:textId="77777777" w:rsidTr="001B2BC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281496" w14:textId="77777777" w:rsidR="002876D8" w:rsidRPr="00D71B6A" w:rsidRDefault="002876D8" w:rsidP="001B2BC6">
            <w:pPr>
              <w:pStyle w:val="TAC"/>
            </w:pPr>
          </w:p>
          <w:p w14:paraId="08AAB1BC" w14:textId="77777777" w:rsidR="002876D8" w:rsidRPr="00D71B6A" w:rsidRDefault="002876D8" w:rsidP="001B2BC6">
            <w:pPr>
              <w:pStyle w:val="TAC"/>
            </w:pPr>
            <w:r w:rsidRPr="00D71B6A">
              <w:t xml:space="preserve">Per-S-NSSAI </w:t>
            </w:r>
            <w:r>
              <w:t>location validity</w:t>
            </w:r>
            <w:r w:rsidRPr="00D71B6A">
              <w:t xml:space="preserve"> information for S-NSSAI 2</w:t>
            </w:r>
          </w:p>
        </w:tc>
        <w:tc>
          <w:tcPr>
            <w:tcW w:w="1560" w:type="dxa"/>
            <w:tcBorders>
              <w:top w:val="nil"/>
              <w:left w:val="nil"/>
              <w:bottom w:val="nil"/>
              <w:right w:val="nil"/>
            </w:tcBorders>
            <w:hideMark/>
          </w:tcPr>
          <w:p w14:paraId="17713AB6" w14:textId="77777777" w:rsidR="002876D8" w:rsidRPr="00D71B6A" w:rsidRDefault="002876D8" w:rsidP="001B2BC6">
            <w:pPr>
              <w:pStyle w:val="TAL"/>
            </w:pPr>
            <w:r w:rsidRPr="00D71B6A">
              <w:t>octet a+1*</w:t>
            </w:r>
          </w:p>
          <w:p w14:paraId="6DE6218B" w14:textId="77777777" w:rsidR="002876D8" w:rsidRPr="00D71B6A" w:rsidRDefault="002876D8" w:rsidP="001B2BC6">
            <w:pPr>
              <w:pStyle w:val="TAL"/>
            </w:pPr>
          </w:p>
          <w:p w14:paraId="30A1D200" w14:textId="77777777" w:rsidR="002876D8" w:rsidRPr="00D71B6A" w:rsidRDefault="002876D8" w:rsidP="001B2BC6">
            <w:pPr>
              <w:pStyle w:val="TAL"/>
            </w:pPr>
            <w:r w:rsidRPr="00D71B6A">
              <w:t>octet b*</w:t>
            </w:r>
          </w:p>
        </w:tc>
      </w:tr>
      <w:tr w:rsidR="002876D8" w:rsidRPr="00D71B6A" w14:paraId="4D7CF21D" w14:textId="77777777" w:rsidTr="001B2BC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5CE0DA" w14:textId="77777777" w:rsidR="002876D8" w:rsidRPr="00D71B6A" w:rsidRDefault="002876D8" w:rsidP="001B2BC6">
            <w:pPr>
              <w:pStyle w:val="TAC"/>
            </w:pPr>
          </w:p>
          <w:p w14:paraId="6B2AD6CC" w14:textId="77777777" w:rsidR="002876D8" w:rsidRPr="00D71B6A" w:rsidRDefault="002876D8" w:rsidP="001B2BC6">
            <w:pPr>
              <w:pStyle w:val="TAC"/>
            </w:pPr>
            <w:r w:rsidRPr="00D71B6A">
              <w:rPr>
                <w:lang w:eastAsia="zh-CN"/>
              </w:rPr>
              <w:t>…</w:t>
            </w:r>
          </w:p>
          <w:p w14:paraId="657F3483" w14:textId="77777777" w:rsidR="002876D8" w:rsidRPr="00D71B6A" w:rsidRDefault="002876D8" w:rsidP="001B2BC6">
            <w:pPr>
              <w:pStyle w:val="TAC"/>
            </w:pPr>
          </w:p>
        </w:tc>
        <w:tc>
          <w:tcPr>
            <w:tcW w:w="1560" w:type="dxa"/>
            <w:tcBorders>
              <w:top w:val="nil"/>
              <w:left w:val="nil"/>
              <w:bottom w:val="nil"/>
              <w:right w:val="nil"/>
            </w:tcBorders>
          </w:tcPr>
          <w:p w14:paraId="5C0E6EB6" w14:textId="77777777" w:rsidR="002876D8" w:rsidRPr="00D71B6A" w:rsidRDefault="002876D8" w:rsidP="001B2BC6">
            <w:pPr>
              <w:pStyle w:val="TAL"/>
            </w:pPr>
            <w:r w:rsidRPr="00D71B6A">
              <w:t>octet b+1*</w:t>
            </w:r>
          </w:p>
          <w:p w14:paraId="30BA3640" w14:textId="77777777" w:rsidR="002876D8" w:rsidRPr="00D71B6A" w:rsidRDefault="002876D8" w:rsidP="001B2BC6">
            <w:pPr>
              <w:pStyle w:val="TAL"/>
            </w:pPr>
          </w:p>
          <w:p w14:paraId="72C011EF" w14:textId="77777777" w:rsidR="002876D8" w:rsidRPr="00D71B6A" w:rsidRDefault="002876D8" w:rsidP="001B2BC6">
            <w:pPr>
              <w:pStyle w:val="TAL"/>
            </w:pPr>
            <w:r w:rsidRPr="00D71B6A">
              <w:t>octet c*</w:t>
            </w:r>
          </w:p>
        </w:tc>
      </w:tr>
      <w:tr w:rsidR="002876D8" w:rsidRPr="00D71B6A" w14:paraId="672D2E71" w14:textId="77777777" w:rsidTr="001B2BC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6118C7" w14:textId="77777777" w:rsidR="002876D8" w:rsidRPr="00D71B6A" w:rsidRDefault="002876D8" w:rsidP="001B2BC6">
            <w:pPr>
              <w:pStyle w:val="TAC"/>
            </w:pPr>
          </w:p>
          <w:p w14:paraId="210066C2" w14:textId="77777777" w:rsidR="002876D8" w:rsidRPr="00D71B6A" w:rsidRDefault="002876D8" w:rsidP="001B2BC6">
            <w:pPr>
              <w:pStyle w:val="TAC"/>
            </w:pPr>
            <w:r w:rsidRPr="00D71B6A">
              <w:t xml:space="preserve">Per-S-NSSAI </w:t>
            </w:r>
            <w:r>
              <w:t>location validity</w:t>
            </w:r>
            <w:r w:rsidRPr="00D71B6A">
              <w:t xml:space="preserve"> information for S-NSSAI n</w:t>
            </w:r>
          </w:p>
        </w:tc>
        <w:tc>
          <w:tcPr>
            <w:tcW w:w="1560" w:type="dxa"/>
            <w:tcBorders>
              <w:top w:val="nil"/>
              <w:left w:val="nil"/>
              <w:bottom w:val="nil"/>
              <w:right w:val="nil"/>
            </w:tcBorders>
          </w:tcPr>
          <w:p w14:paraId="2772D980" w14:textId="77777777" w:rsidR="002876D8" w:rsidRPr="00D71B6A" w:rsidRDefault="002876D8" w:rsidP="001B2BC6">
            <w:pPr>
              <w:pStyle w:val="TAL"/>
            </w:pPr>
            <w:r w:rsidRPr="00D71B6A">
              <w:t>octet c+1*</w:t>
            </w:r>
          </w:p>
          <w:p w14:paraId="7C0EBFBD" w14:textId="77777777" w:rsidR="002876D8" w:rsidRPr="00D71B6A" w:rsidRDefault="002876D8" w:rsidP="001B2BC6">
            <w:pPr>
              <w:pStyle w:val="TAL"/>
            </w:pPr>
          </w:p>
          <w:p w14:paraId="5CDEB75C" w14:textId="77777777" w:rsidR="002876D8" w:rsidRPr="00D71B6A" w:rsidRDefault="002876D8" w:rsidP="001B2BC6">
            <w:pPr>
              <w:pStyle w:val="TAL"/>
            </w:pPr>
            <w:r w:rsidRPr="00D71B6A">
              <w:t>octet d*</w:t>
            </w:r>
          </w:p>
        </w:tc>
      </w:tr>
    </w:tbl>
    <w:p w14:paraId="4B5BA614" w14:textId="77777777" w:rsidR="002876D8" w:rsidRPr="00D71B6A" w:rsidRDefault="002876D8" w:rsidP="002876D8">
      <w:pPr>
        <w:pStyle w:val="TF"/>
      </w:pPr>
      <w:r w:rsidRPr="00D71B6A">
        <w:t>Figure 9.11.3.</w:t>
      </w:r>
      <w:r>
        <w:t>100</w:t>
      </w:r>
      <w:r w:rsidRPr="00D71B6A">
        <w:t xml:space="preserve">.1: S-NSSAI </w:t>
      </w:r>
      <w:r>
        <w:t>location validity</w:t>
      </w:r>
      <w:r w:rsidRPr="00D71B6A">
        <w:t xml:space="preserve">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76D8" w:rsidRPr="00D71B6A" w14:paraId="02F858B9" w14:textId="77777777" w:rsidTr="001B2BC6">
        <w:trPr>
          <w:cantSplit/>
          <w:jc w:val="center"/>
        </w:trPr>
        <w:tc>
          <w:tcPr>
            <w:tcW w:w="709" w:type="dxa"/>
            <w:tcBorders>
              <w:top w:val="nil"/>
              <w:left w:val="nil"/>
              <w:bottom w:val="nil"/>
              <w:right w:val="nil"/>
            </w:tcBorders>
            <w:hideMark/>
          </w:tcPr>
          <w:p w14:paraId="15FF1EDE" w14:textId="77777777" w:rsidR="002876D8" w:rsidRPr="00D71B6A" w:rsidRDefault="002876D8" w:rsidP="001B2BC6">
            <w:pPr>
              <w:pStyle w:val="TAC"/>
            </w:pPr>
            <w:r w:rsidRPr="00D71B6A">
              <w:t>8</w:t>
            </w:r>
          </w:p>
        </w:tc>
        <w:tc>
          <w:tcPr>
            <w:tcW w:w="709" w:type="dxa"/>
            <w:tcBorders>
              <w:top w:val="nil"/>
              <w:left w:val="nil"/>
              <w:bottom w:val="nil"/>
              <w:right w:val="nil"/>
            </w:tcBorders>
            <w:hideMark/>
          </w:tcPr>
          <w:p w14:paraId="774FD6B4" w14:textId="77777777" w:rsidR="002876D8" w:rsidRPr="00D71B6A" w:rsidRDefault="002876D8" w:rsidP="001B2BC6">
            <w:pPr>
              <w:pStyle w:val="TAC"/>
            </w:pPr>
            <w:r w:rsidRPr="00D71B6A">
              <w:t>7</w:t>
            </w:r>
          </w:p>
        </w:tc>
        <w:tc>
          <w:tcPr>
            <w:tcW w:w="709" w:type="dxa"/>
            <w:tcBorders>
              <w:top w:val="nil"/>
              <w:left w:val="nil"/>
              <w:bottom w:val="nil"/>
              <w:right w:val="nil"/>
            </w:tcBorders>
            <w:hideMark/>
          </w:tcPr>
          <w:p w14:paraId="4CECB01A" w14:textId="77777777" w:rsidR="002876D8" w:rsidRPr="00D71B6A" w:rsidRDefault="002876D8" w:rsidP="001B2BC6">
            <w:pPr>
              <w:pStyle w:val="TAC"/>
            </w:pPr>
            <w:r w:rsidRPr="00D71B6A">
              <w:t>6</w:t>
            </w:r>
          </w:p>
        </w:tc>
        <w:tc>
          <w:tcPr>
            <w:tcW w:w="709" w:type="dxa"/>
            <w:tcBorders>
              <w:top w:val="nil"/>
              <w:left w:val="nil"/>
              <w:bottom w:val="nil"/>
              <w:right w:val="nil"/>
            </w:tcBorders>
            <w:hideMark/>
          </w:tcPr>
          <w:p w14:paraId="2F2CA0E6" w14:textId="77777777" w:rsidR="002876D8" w:rsidRPr="00D71B6A" w:rsidRDefault="002876D8" w:rsidP="001B2BC6">
            <w:pPr>
              <w:pStyle w:val="TAC"/>
            </w:pPr>
            <w:r w:rsidRPr="00D71B6A">
              <w:t>5</w:t>
            </w:r>
          </w:p>
        </w:tc>
        <w:tc>
          <w:tcPr>
            <w:tcW w:w="709" w:type="dxa"/>
            <w:tcBorders>
              <w:top w:val="nil"/>
              <w:left w:val="nil"/>
              <w:bottom w:val="nil"/>
              <w:right w:val="nil"/>
            </w:tcBorders>
            <w:hideMark/>
          </w:tcPr>
          <w:p w14:paraId="5E256E05" w14:textId="77777777" w:rsidR="002876D8" w:rsidRPr="00D71B6A" w:rsidRDefault="002876D8" w:rsidP="001B2BC6">
            <w:pPr>
              <w:pStyle w:val="TAC"/>
            </w:pPr>
            <w:r w:rsidRPr="00D71B6A">
              <w:t>4</w:t>
            </w:r>
          </w:p>
        </w:tc>
        <w:tc>
          <w:tcPr>
            <w:tcW w:w="709" w:type="dxa"/>
            <w:tcBorders>
              <w:top w:val="nil"/>
              <w:left w:val="nil"/>
              <w:bottom w:val="nil"/>
              <w:right w:val="nil"/>
            </w:tcBorders>
            <w:hideMark/>
          </w:tcPr>
          <w:p w14:paraId="5CFAA72E" w14:textId="77777777" w:rsidR="002876D8" w:rsidRPr="00D71B6A" w:rsidRDefault="002876D8" w:rsidP="001B2BC6">
            <w:pPr>
              <w:pStyle w:val="TAC"/>
            </w:pPr>
            <w:r w:rsidRPr="00D71B6A">
              <w:t>3</w:t>
            </w:r>
          </w:p>
        </w:tc>
        <w:tc>
          <w:tcPr>
            <w:tcW w:w="709" w:type="dxa"/>
            <w:tcBorders>
              <w:top w:val="nil"/>
              <w:left w:val="nil"/>
              <w:bottom w:val="nil"/>
              <w:right w:val="nil"/>
            </w:tcBorders>
            <w:hideMark/>
          </w:tcPr>
          <w:p w14:paraId="16EC8919" w14:textId="77777777" w:rsidR="002876D8" w:rsidRPr="00D71B6A" w:rsidRDefault="002876D8" w:rsidP="001B2BC6">
            <w:pPr>
              <w:pStyle w:val="TAC"/>
            </w:pPr>
            <w:r w:rsidRPr="00D71B6A">
              <w:t>2</w:t>
            </w:r>
          </w:p>
        </w:tc>
        <w:tc>
          <w:tcPr>
            <w:tcW w:w="709" w:type="dxa"/>
            <w:tcBorders>
              <w:top w:val="nil"/>
              <w:left w:val="nil"/>
              <w:bottom w:val="nil"/>
              <w:right w:val="nil"/>
            </w:tcBorders>
            <w:hideMark/>
          </w:tcPr>
          <w:p w14:paraId="0B544174" w14:textId="77777777" w:rsidR="002876D8" w:rsidRPr="00D71B6A" w:rsidRDefault="002876D8" w:rsidP="001B2BC6">
            <w:pPr>
              <w:pStyle w:val="TAC"/>
            </w:pPr>
            <w:r w:rsidRPr="00D71B6A">
              <w:t>1</w:t>
            </w:r>
          </w:p>
        </w:tc>
        <w:tc>
          <w:tcPr>
            <w:tcW w:w="1560" w:type="dxa"/>
            <w:tcBorders>
              <w:top w:val="nil"/>
              <w:left w:val="nil"/>
              <w:bottom w:val="nil"/>
              <w:right w:val="nil"/>
            </w:tcBorders>
          </w:tcPr>
          <w:p w14:paraId="3A5FA98D" w14:textId="77777777" w:rsidR="002876D8" w:rsidRPr="00D71B6A" w:rsidRDefault="002876D8" w:rsidP="001B2BC6">
            <w:pPr>
              <w:pStyle w:val="TAL"/>
            </w:pPr>
          </w:p>
        </w:tc>
      </w:tr>
      <w:tr w:rsidR="002876D8" w:rsidRPr="00D71B6A" w14:paraId="583A223B" w14:textId="77777777" w:rsidTr="001B2BC6">
        <w:trPr>
          <w:cantSplit/>
          <w:jc w:val="center"/>
        </w:trPr>
        <w:tc>
          <w:tcPr>
            <w:tcW w:w="5672" w:type="dxa"/>
            <w:gridSpan w:val="8"/>
            <w:tcBorders>
              <w:top w:val="single" w:sz="4" w:space="0" w:color="auto"/>
              <w:left w:val="single" w:sz="4" w:space="0" w:color="auto"/>
              <w:right w:val="single" w:sz="4" w:space="0" w:color="auto"/>
            </w:tcBorders>
          </w:tcPr>
          <w:p w14:paraId="0C706429" w14:textId="77777777" w:rsidR="002876D8" w:rsidRPr="00D71B6A" w:rsidRDefault="002876D8" w:rsidP="001B2BC6">
            <w:pPr>
              <w:pStyle w:val="TAC"/>
            </w:pPr>
            <w:r w:rsidRPr="00D71B6A">
              <w:t xml:space="preserve">Length of Per-S-NSSAI </w:t>
            </w:r>
            <w:r>
              <w:t>location validity</w:t>
            </w:r>
            <w:r w:rsidRPr="00D71B6A">
              <w:t xml:space="preserve"> information for S-NSSAI</w:t>
            </w:r>
          </w:p>
          <w:p w14:paraId="4EBF4027" w14:textId="77777777" w:rsidR="002876D8" w:rsidRPr="00D71B6A" w:rsidRDefault="002876D8" w:rsidP="001B2BC6">
            <w:pPr>
              <w:pStyle w:val="TAC"/>
            </w:pPr>
          </w:p>
        </w:tc>
        <w:tc>
          <w:tcPr>
            <w:tcW w:w="1560" w:type="dxa"/>
            <w:tcBorders>
              <w:top w:val="nil"/>
              <w:left w:val="nil"/>
              <w:bottom w:val="nil"/>
              <w:right w:val="nil"/>
            </w:tcBorders>
          </w:tcPr>
          <w:p w14:paraId="1A0CFF0A" w14:textId="77777777" w:rsidR="002876D8" w:rsidRPr="00D71B6A" w:rsidRDefault="002876D8" w:rsidP="001B2BC6">
            <w:pPr>
              <w:pStyle w:val="TAL"/>
            </w:pPr>
            <w:r w:rsidRPr="00D71B6A">
              <w:t xml:space="preserve">octet </w:t>
            </w:r>
            <w:r>
              <w:t>4</w:t>
            </w:r>
          </w:p>
          <w:p w14:paraId="7FA0D5E1" w14:textId="77777777" w:rsidR="002876D8" w:rsidRPr="00D71B6A" w:rsidRDefault="002876D8" w:rsidP="001B2BC6">
            <w:pPr>
              <w:pStyle w:val="TAL"/>
            </w:pPr>
            <w:r w:rsidRPr="00D71B6A">
              <w:t xml:space="preserve">octet </w:t>
            </w:r>
            <w:r>
              <w:t>5</w:t>
            </w:r>
          </w:p>
        </w:tc>
      </w:tr>
      <w:tr w:rsidR="002876D8" w:rsidRPr="00D71B6A" w14:paraId="656B9DEA" w14:textId="77777777" w:rsidTr="001B2BC6">
        <w:trPr>
          <w:cantSplit/>
          <w:jc w:val="center"/>
        </w:trPr>
        <w:tc>
          <w:tcPr>
            <w:tcW w:w="5672" w:type="dxa"/>
            <w:gridSpan w:val="8"/>
            <w:tcBorders>
              <w:top w:val="single" w:sz="4" w:space="0" w:color="auto"/>
              <w:left w:val="single" w:sz="4" w:space="0" w:color="auto"/>
              <w:right w:val="single" w:sz="4" w:space="0" w:color="auto"/>
            </w:tcBorders>
          </w:tcPr>
          <w:p w14:paraId="49401743" w14:textId="77777777" w:rsidR="002876D8" w:rsidRPr="00D71B6A" w:rsidRDefault="002876D8" w:rsidP="001B2BC6">
            <w:pPr>
              <w:pStyle w:val="TAC"/>
            </w:pPr>
          </w:p>
          <w:p w14:paraId="3AC93969" w14:textId="77777777" w:rsidR="002876D8" w:rsidRPr="00D71B6A" w:rsidRDefault="002876D8" w:rsidP="001B2BC6">
            <w:pPr>
              <w:pStyle w:val="TAC"/>
            </w:pPr>
            <w:r w:rsidRPr="00D71B6A">
              <w:t>S-NSSAI</w:t>
            </w:r>
          </w:p>
        </w:tc>
        <w:tc>
          <w:tcPr>
            <w:tcW w:w="1560" w:type="dxa"/>
            <w:tcBorders>
              <w:top w:val="nil"/>
              <w:left w:val="nil"/>
              <w:bottom w:val="nil"/>
              <w:right w:val="nil"/>
            </w:tcBorders>
          </w:tcPr>
          <w:p w14:paraId="54AC4357" w14:textId="77777777" w:rsidR="002876D8" w:rsidRPr="00D71B6A" w:rsidRDefault="002876D8" w:rsidP="001B2BC6">
            <w:pPr>
              <w:pStyle w:val="TAL"/>
            </w:pPr>
            <w:r w:rsidRPr="00D71B6A">
              <w:t xml:space="preserve">octet </w:t>
            </w:r>
            <w:r>
              <w:t>6</w:t>
            </w:r>
          </w:p>
          <w:p w14:paraId="6FA04468" w14:textId="77777777" w:rsidR="002876D8" w:rsidRPr="00D71B6A" w:rsidRDefault="002876D8" w:rsidP="001B2BC6">
            <w:pPr>
              <w:pStyle w:val="TAL"/>
            </w:pPr>
          </w:p>
          <w:p w14:paraId="726D47E2" w14:textId="77777777" w:rsidR="002876D8" w:rsidRPr="00D71B6A" w:rsidRDefault="002876D8" w:rsidP="001B2BC6">
            <w:pPr>
              <w:pStyle w:val="TAL"/>
            </w:pPr>
            <w:r w:rsidRPr="00D71B6A">
              <w:t>octet e</w:t>
            </w:r>
          </w:p>
        </w:tc>
      </w:tr>
      <w:tr w:rsidR="002876D8" w:rsidRPr="00D71B6A" w14:paraId="6518BCC5" w14:textId="77777777" w:rsidTr="001B2BC6">
        <w:trPr>
          <w:cantSplit/>
          <w:jc w:val="center"/>
        </w:trPr>
        <w:tc>
          <w:tcPr>
            <w:tcW w:w="5672" w:type="dxa"/>
            <w:gridSpan w:val="8"/>
            <w:tcBorders>
              <w:top w:val="single" w:sz="4" w:space="0" w:color="auto"/>
              <w:left w:val="single" w:sz="4" w:space="0" w:color="auto"/>
              <w:right w:val="single" w:sz="4" w:space="0" w:color="auto"/>
            </w:tcBorders>
          </w:tcPr>
          <w:p w14:paraId="6C95FABD" w14:textId="77777777" w:rsidR="002876D8" w:rsidRPr="00D71B6A" w:rsidRDefault="002876D8" w:rsidP="001B2BC6">
            <w:pPr>
              <w:pStyle w:val="TAC"/>
            </w:pPr>
          </w:p>
          <w:p w14:paraId="50C1119B" w14:textId="77777777" w:rsidR="002876D8" w:rsidRPr="00D71B6A" w:rsidRDefault="002876D8" w:rsidP="001B2BC6">
            <w:pPr>
              <w:pStyle w:val="TAC"/>
            </w:pPr>
            <w:r w:rsidRPr="00D71B6A">
              <w:t>NS-AoS</w:t>
            </w:r>
          </w:p>
        </w:tc>
        <w:tc>
          <w:tcPr>
            <w:tcW w:w="1560" w:type="dxa"/>
            <w:tcBorders>
              <w:top w:val="nil"/>
              <w:left w:val="nil"/>
              <w:bottom w:val="nil"/>
              <w:right w:val="nil"/>
            </w:tcBorders>
          </w:tcPr>
          <w:p w14:paraId="19CD4559" w14:textId="77777777" w:rsidR="002876D8" w:rsidRPr="00D71B6A" w:rsidRDefault="002876D8" w:rsidP="001B2BC6">
            <w:pPr>
              <w:pStyle w:val="TAL"/>
            </w:pPr>
            <w:r w:rsidRPr="00D71B6A">
              <w:t>octet e+1</w:t>
            </w:r>
          </w:p>
          <w:p w14:paraId="72EA193B" w14:textId="77777777" w:rsidR="002876D8" w:rsidRPr="00D71B6A" w:rsidRDefault="002876D8" w:rsidP="001B2BC6">
            <w:pPr>
              <w:pStyle w:val="TAL"/>
            </w:pPr>
          </w:p>
          <w:p w14:paraId="19D6EB97" w14:textId="77777777" w:rsidR="002876D8" w:rsidRPr="00D71B6A" w:rsidRDefault="002876D8" w:rsidP="001B2BC6">
            <w:pPr>
              <w:pStyle w:val="TAL"/>
            </w:pPr>
            <w:r w:rsidRPr="00D71B6A">
              <w:t xml:space="preserve">octet </w:t>
            </w:r>
            <w:r>
              <w:t>a</w:t>
            </w:r>
          </w:p>
        </w:tc>
      </w:tr>
    </w:tbl>
    <w:p w14:paraId="010EC543" w14:textId="77777777" w:rsidR="002876D8" w:rsidRDefault="002876D8" w:rsidP="002876D8">
      <w:pPr>
        <w:pStyle w:val="TF"/>
      </w:pPr>
      <w:r w:rsidRPr="00D71B6A">
        <w:t>Figure 9.11.3.</w:t>
      </w:r>
      <w:r>
        <w:t>100</w:t>
      </w:r>
      <w:r w:rsidRPr="00D71B6A">
        <w:t xml:space="preserve">.2: Per-S-NSSAI </w:t>
      </w:r>
      <w:r>
        <w:t>location validity</w:t>
      </w:r>
      <w:r w:rsidRPr="00D71B6A">
        <w:t xml:space="preserve"> information for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2876D8" w:rsidRPr="007F2770" w14:paraId="480151DB" w14:textId="77777777" w:rsidTr="001B2BC6">
        <w:trPr>
          <w:cantSplit/>
          <w:jc w:val="center"/>
        </w:trPr>
        <w:tc>
          <w:tcPr>
            <w:tcW w:w="709" w:type="dxa"/>
            <w:tcBorders>
              <w:top w:val="nil"/>
              <w:left w:val="nil"/>
              <w:bottom w:val="single" w:sz="4" w:space="0" w:color="auto"/>
              <w:right w:val="nil"/>
            </w:tcBorders>
          </w:tcPr>
          <w:p w14:paraId="2EB239D6" w14:textId="77777777" w:rsidR="002876D8" w:rsidRPr="007F2770" w:rsidRDefault="002876D8" w:rsidP="001B2BC6">
            <w:pPr>
              <w:pStyle w:val="TAC"/>
              <w:rPr>
                <w:szCs w:val="18"/>
              </w:rPr>
            </w:pPr>
            <w:r w:rsidRPr="007F2770">
              <w:rPr>
                <w:szCs w:val="18"/>
              </w:rPr>
              <w:t>8</w:t>
            </w:r>
          </w:p>
        </w:tc>
        <w:tc>
          <w:tcPr>
            <w:tcW w:w="709" w:type="dxa"/>
            <w:tcBorders>
              <w:top w:val="nil"/>
              <w:left w:val="nil"/>
              <w:bottom w:val="single" w:sz="4" w:space="0" w:color="auto"/>
              <w:right w:val="nil"/>
            </w:tcBorders>
          </w:tcPr>
          <w:p w14:paraId="06619DD0" w14:textId="77777777" w:rsidR="002876D8" w:rsidRPr="007F2770" w:rsidRDefault="002876D8" w:rsidP="001B2BC6">
            <w:pPr>
              <w:pStyle w:val="TAC"/>
              <w:rPr>
                <w:szCs w:val="18"/>
              </w:rPr>
            </w:pPr>
            <w:r w:rsidRPr="007F2770">
              <w:rPr>
                <w:szCs w:val="18"/>
              </w:rPr>
              <w:t>7</w:t>
            </w:r>
          </w:p>
        </w:tc>
        <w:tc>
          <w:tcPr>
            <w:tcW w:w="709" w:type="dxa"/>
            <w:tcBorders>
              <w:top w:val="nil"/>
              <w:left w:val="nil"/>
              <w:bottom w:val="single" w:sz="4" w:space="0" w:color="auto"/>
              <w:right w:val="nil"/>
            </w:tcBorders>
          </w:tcPr>
          <w:p w14:paraId="69EFF616" w14:textId="77777777" w:rsidR="002876D8" w:rsidRPr="007F2770" w:rsidRDefault="002876D8" w:rsidP="001B2BC6">
            <w:pPr>
              <w:pStyle w:val="TAC"/>
              <w:rPr>
                <w:szCs w:val="18"/>
              </w:rPr>
            </w:pPr>
            <w:r w:rsidRPr="007F2770">
              <w:rPr>
                <w:szCs w:val="18"/>
              </w:rPr>
              <w:t>6</w:t>
            </w:r>
          </w:p>
        </w:tc>
        <w:tc>
          <w:tcPr>
            <w:tcW w:w="709" w:type="dxa"/>
            <w:tcBorders>
              <w:top w:val="nil"/>
              <w:left w:val="nil"/>
              <w:bottom w:val="single" w:sz="4" w:space="0" w:color="auto"/>
              <w:right w:val="nil"/>
            </w:tcBorders>
          </w:tcPr>
          <w:p w14:paraId="35C0910F" w14:textId="77777777" w:rsidR="002876D8" w:rsidRPr="007F2770" w:rsidRDefault="002876D8" w:rsidP="001B2BC6">
            <w:pPr>
              <w:pStyle w:val="TAC"/>
              <w:rPr>
                <w:szCs w:val="18"/>
              </w:rPr>
            </w:pPr>
            <w:r w:rsidRPr="007F2770">
              <w:rPr>
                <w:szCs w:val="18"/>
              </w:rPr>
              <w:t>5</w:t>
            </w:r>
          </w:p>
        </w:tc>
        <w:tc>
          <w:tcPr>
            <w:tcW w:w="709" w:type="dxa"/>
            <w:tcBorders>
              <w:top w:val="nil"/>
              <w:left w:val="nil"/>
              <w:bottom w:val="single" w:sz="4" w:space="0" w:color="auto"/>
              <w:right w:val="nil"/>
            </w:tcBorders>
          </w:tcPr>
          <w:p w14:paraId="3789AD30" w14:textId="77777777" w:rsidR="002876D8" w:rsidRPr="007F2770" w:rsidRDefault="002876D8" w:rsidP="001B2BC6">
            <w:pPr>
              <w:pStyle w:val="TAC"/>
              <w:rPr>
                <w:szCs w:val="18"/>
              </w:rPr>
            </w:pPr>
            <w:r w:rsidRPr="007F2770">
              <w:rPr>
                <w:szCs w:val="18"/>
              </w:rPr>
              <w:t>4</w:t>
            </w:r>
          </w:p>
        </w:tc>
        <w:tc>
          <w:tcPr>
            <w:tcW w:w="709" w:type="dxa"/>
            <w:tcBorders>
              <w:top w:val="nil"/>
              <w:left w:val="nil"/>
              <w:bottom w:val="single" w:sz="4" w:space="0" w:color="auto"/>
              <w:right w:val="nil"/>
            </w:tcBorders>
          </w:tcPr>
          <w:p w14:paraId="37C5E1E1" w14:textId="77777777" w:rsidR="002876D8" w:rsidRPr="007F2770" w:rsidRDefault="002876D8" w:rsidP="001B2BC6">
            <w:pPr>
              <w:pStyle w:val="TAC"/>
              <w:rPr>
                <w:szCs w:val="18"/>
              </w:rPr>
            </w:pPr>
            <w:r w:rsidRPr="007F2770">
              <w:rPr>
                <w:szCs w:val="18"/>
              </w:rPr>
              <w:t>3</w:t>
            </w:r>
          </w:p>
        </w:tc>
        <w:tc>
          <w:tcPr>
            <w:tcW w:w="709" w:type="dxa"/>
            <w:tcBorders>
              <w:top w:val="nil"/>
              <w:left w:val="nil"/>
              <w:bottom w:val="single" w:sz="4" w:space="0" w:color="auto"/>
              <w:right w:val="nil"/>
            </w:tcBorders>
          </w:tcPr>
          <w:p w14:paraId="3D774D9B" w14:textId="77777777" w:rsidR="002876D8" w:rsidRPr="007F2770" w:rsidRDefault="002876D8" w:rsidP="001B2BC6">
            <w:pPr>
              <w:pStyle w:val="TAC"/>
              <w:rPr>
                <w:szCs w:val="18"/>
              </w:rPr>
            </w:pPr>
            <w:r w:rsidRPr="007F2770">
              <w:rPr>
                <w:szCs w:val="18"/>
              </w:rPr>
              <w:t>2</w:t>
            </w:r>
          </w:p>
        </w:tc>
        <w:tc>
          <w:tcPr>
            <w:tcW w:w="566" w:type="dxa"/>
            <w:tcBorders>
              <w:top w:val="nil"/>
              <w:left w:val="nil"/>
              <w:bottom w:val="single" w:sz="4" w:space="0" w:color="auto"/>
              <w:right w:val="nil"/>
            </w:tcBorders>
          </w:tcPr>
          <w:p w14:paraId="24E8F71F" w14:textId="77777777" w:rsidR="002876D8" w:rsidRPr="007F2770" w:rsidRDefault="002876D8" w:rsidP="001B2BC6">
            <w:pPr>
              <w:pStyle w:val="TAC"/>
              <w:rPr>
                <w:szCs w:val="18"/>
              </w:rPr>
            </w:pPr>
            <w:r w:rsidRPr="007F2770">
              <w:rPr>
                <w:szCs w:val="18"/>
              </w:rPr>
              <w:t>1</w:t>
            </w:r>
          </w:p>
        </w:tc>
        <w:tc>
          <w:tcPr>
            <w:tcW w:w="1277" w:type="dxa"/>
            <w:tcBorders>
              <w:top w:val="nil"/>
              <w:left w:val="nil"/>
              <w:bottom w:val="nil"/>
              <w:right w:val="nil"/>
            </w:tcBorders>
          </w:tcPr>
          <w:p w14:paraId="185D2280" w14:textId="77777777" w:rsidR="002876D8" w:rsidRPr="007F2770" w:rsidRDefault="002876D8" w:rsidP="001B2BC6">
            <w:pPr>
              <w:pStyle w:val="TAL"/>
              <w:rPr>
                <w:szCs w:val="18"/>
              </w:rPr>
            </w:pPr>
          </w:p>
        </w:tc>
      </w:tr>
      <w:tr w:rsidR="002876D8" w:rsidRPr="007F2770" w14:paraId="4F0E53D4" w14:textId="77777777" w:rsidTr="001B2BC6">
        <w:trPr>
          <w:cantSplit/>
          <w:trHeight w:val="424"/>
          <w:jc w:val="center"/>
        </w:trPr>
        <w:tc>
          <w:tcPr>
            <w:tcW w:w="5529" w:type="dxa"/>
            <w:gridSpan w:val="8"/>
            <w:tcBorders>
              <w:top w:val="single" w:sz="4" w:space="0" w:color="auto"/>
              <w:left w:val="single" w:sz="4" w:space="0" w:color="auto"/>
              <w:right w:val="single" w:sz="4" w:space="0" w:color="auto"/>
            </w:tcBorders>
          </w:tcPr>
          <w:p w14:paraId="75AE11BA" w14:textId="77777777" w:rsidR="002876D8" w:rsidRDefault="002876D8" w:rsidP="001B2BC6">
            <w:pPr>
              <w:pStyle w:val="TAC"/>
              <w:rPr>
                <w:szCs w:val="18"/>
              </w:rPr>
            </w:pPr>
          </w:p>
          <w:p w14:paraId="31EAFE3D" w14:textId="77777777" w:rsidR="002876D8" w:rsidRDefault="002876D8" w:rsidP="001B2BC6">
            <w:pPr>
              <w:pStyle w:val="TAC"/>
              <w:rPr>
                <w:szCs w:val="18"/>
              </w:rPr>
            </w:pPr>
            <w:r>
              <w:t>Number of NR CGIs</w:t>
            </w:r>
          </w:p>
          <w:p w14:paraId="1F2832C5" w14:textId="77777777" w:rsidR="002876D8" w:rsidRPr="007F2770" w:rsidRDefault="002876D8" w:rsidP="001B2BC6">
            <w:pPr>
              <w:pStyle w:val="TAC"/>
              <w:rPr>
                <w:szCs w:val="18"/>
              </w:rPr>
            </w:pPr>
          </w:p>
        </w:tc>
        <w:tc>
          <w:tcPr>
            <w:tcW w:w="1277" w:type="dxa"/>
            <w:tcBorders>
              <w:top w:val="nil"/>
              <w:left w:val="single" w:sz="4" w:space="0" w:color="auto"/>
              <w:right w:val="nil"/>
            </w:tcBorders>
          </w:tcPr>
          <w:p w14:paraId="6430636A" w14:textId="77777777" w:rsidR="002876D8" w:rsidRDefault="002876D8" w:rsidP="001B2BC6">
            <w:pPr>
              <w:pStyle w:val="TAL"/>
              <w:rPr>
                <w:szCs w:val="18"/>
              </w:rPr>
            </w:pPr>
            <w:r w:rsidRPr="007F2770">
              <w:rPr>
                <w:szCs w:val="18"/>
              </w:rPr>
              <w:t xml:space="preserve">octet </w:t>
            </w:r>
            <w:r>
              <w:rPr>
                <w:szCs w:val="18"/>
              </w:rPr>
              <w:t>(e+1)</w:t>
            </w:r>
          </w:p>
          <w:p w14:paraId="2F62CE06" w14:textId="77777777" w:rsidR="002876D8" w:rsidRDefault="002876D8" w:rsidP="001B2BC6">
            <w:pPr>
              <w:pStyle w:val="TAL"/>
            </w:pPr>
          </w:p>
          <w:p w14:paraId="7C8680F6" w14:textId="77777777" w:rsidR="002876D8" w:rsidRPr="00A047DE" w:rsidRDefault="002876D8" w:rsidP="001B2BC6">
            <w:pPr>
              <w:pStyle w:val="TAL"/>
            </w:pPr>
            <w:r w:rsidRPr="007F2770">
              <w:t xml:space="preserve">octet </w:t>
            </w:r>
            <w:r>
              <w:t>(e</w:t>
            </w:r>
            <w:r w:rsidRPr="007F2770">
              <w:t>+2</w:t>
            </w:r>
            <w:r>
              <w:t>)</w:t>
            </w:r>
          </w:p>
        </w:tc>
      </w:tr>
      <w:tr w:rsidR="002876D8" w:rsidRPr="007F2770" w14:paraId="4CF77A54" w14:textId="77777777" w:rsidTr="001B2BC6">
        <w:trPr>
          <w:cantSplit/>
          <w:trHeight w:val="631"/>
          <w:jc w:val="center"/>
        </w:trPr>
        <w:tc>
          <w:tcPr>
            <w:tcW w:w="5529" w:type="dxa"/>
            <w:gridSpan w:val="8"/>
            <w:tcBorders>
              <w:top w:val="single" w:sz="4" w:space="0" w:color="auto"/>
              <w:right w:val="single" w:sz="4" w:space="0" w:color="auto"/>
            </w:tcBorders>
          </w:tcPr>
          <w:p w14:paraId="73B2CC98" w14:textId="77777777" w:rsidR="002876D8" w:rsidRPr="007F2770" w:rsidRDefault="002876D8" w:rsidP="001B2BC6">
            <w:pPr>
              <w:pStyle w:val="TAC"/>
              <w:rPr>
                <w:szCs w:val="18"/>
              </w:rPr>
            </w:pPr>
          </w:p>
          <w:p w14:paraId="2D5FE898" w14:textId="77777777" w:rsidR="002876D8" w:rsidRPr="007F2770" w:rsidRDefault="002876D8" w:rsidP="001B2BC6">
            <w:pPr>
              <w:pStyle w:val="TAC"/>
              <w:rPr>
                <w:szCs w:val="18"/>
              </w:rPr>
            </w:pPr>
            <w:r w:rsidRPr="007F2770">
              <w:rPr>
                <w:szCs w:val="18"/>
              </w:rPr>
              <w:t>NR CGI 1</w:t>
            </w:r>
          </w:p>
        </w:tc>
        <w:tc>
          <w:tcPr>
            <w:tcW w:w="1277" w:type="dxa"/>
            <w:tcBorders>
              <w:top w:val="nil"/>
              <w:left w:val="single" w:sz="4" w:space="0" w:color="auto"/>
              <w:bottom w:val="nil"/>
              <w:right w:val="nil"/>
            </w:tcBorders>
          </w:tcPr>
          <w:p w14:paraId="536ACEFB" w14:textId="77777777" w:rsidR="002876D8" w:rsidRPr="007F2770" w:rsidRDefault="002876D8" w:rsidP="001B2BC6">
            <w:pPr>
              <w:pStyle w:val="TAL"/>
            </w:pPr>
            <w:r w:rsidRPr="007F2770">
              <w:t xml:space="preserve">octet </w:t>
            </w:r>
            <w:r>
              <w:t>(e</w:t>
            </w:r>
            <w:r w:rsidRPr="007F2770">
              <w:t>+</w:t>
            </w:r>
            <w:r>
              <w:t>3)</w:t>
            </w:r>
          </w:p>
          <w:p w14:paraId="43936320" w14:textId="77777777" w:rsidR="002876D8" w:rsidRPr="007F2770" w:rsidRDefault="002876D8" w:rsidP="001B2BC6">
            <w:pPr>
              <w:pStyle w:val="TAL"/>
            </w:pPr>
          </w:p>
          <w:p w14:paraId="084EAAB4" w14:textId="77777777" w:rsidR="002876D8" w:rsidRPr="007F2770" w:rsidRDefault="002876D8" w:rsidP="001B2BC6">
            <w:pPr>
              <w:pStyle w:val="TAL"/>
            </w:pPr>
            <w:r w:rsidRPr="007F2770">
              <w:t xml:space="preserve">octet </w:t>
            </w:r>
            <w:r>
              <w:t>(e</w:t>
            </w:r>
            <w:r w:rsidRPr="007F2770">
              <w:t>+</w:t>
            </w:r>
            <w:r>
              <w:t>10)</w:t>
            </w:r>
          </w:p>
        </w:tc>
      </w:tr>
      <w:tr w:rsidR="002876D8" w:rsidRPr="007F2770" w14:paraId="4ACE138F" w14:textId="77777777" w:rsidTr="001B2BC6">
        <w:trPr>
          <w:cantSplit/>
          <w:trHeight w:val="641"/>
          <w:jc w:val="center"/>
        </w:trPr>
        <w:tc>
          <w:tcPr>
            <w:tcW w:w="5529" w:type="dxa"/>
            <w:gridSpan w:val="8"/>
            <w:tcBorders>
              <w:top w:val="single" w:sz="4" w:space="0" w:color="auto"/>
              <w:right w:val="single" w:sz="4" w:space="0" w:color="auto"/>
            </w:tcBorders>
          </w:tcPr>
          <w:p w14:paraId="4D1CD888" w14:textId="77777777" w:rsidR="002876D8" w:rsidRPr="007F2770" w:rsidRDefault="002876D8" w:rsidP="001B2BC6">
            <w:pPr>
              <w:pStyle w:val="TAC"/>
              <w:rPr>
                <w:szCs w:val="18"/>
              </w:rPr>
            </w:pPr>
          </w:p>
          <w:p w14:paraId="66ABC873" w14:textId="77777777" w:rsidR="002876D8" w:rsidRPr="007F2770" w:rsidRDefault="002876D8" w:rsidP="001B2BC6">
            <w:pPr>
              <w:pStyle w:val="TAC"/>
              <w:rPr>
                <w:szCs w:val="18"/>
              </w:rPr>
            </w:pPr>
            <w:r w:rsidRPr="007F2770">
              <w:rPr>
                <w:szCs w:val="18"/>
              </w:rPr>
              <w:t>NR CGI 2</w:t>
            </w:r>
          </w:p>
        </w:tc>
        <w:tc>
          <w:tcPr>
            <w:tcW w:w="1277" w:type="dxa"/>
            <w:tcBorders>
              <w:top w:val="nil"/>
              <w:left w:val="single" w:sz="4" w:space="0" w:color="auto"/>
              <w:bottom w:val="nil"/>
              <w:right w:val="nil"/>
            </w:tcBorders>
          </w:tcPr>
          <w:p w14:paraId="6735C4F5" w14:textId="77777777" w:rsidR="002876D8" w:rsidRPr="007F2770" w:rsidRDefault="002876D8" w:rsidP="001B2BC6">
            <w:pPr>
              <w:pStyle w:val="TAL"/>
            </w:pPr>
            <w:r w:rsidRPr="007F2770">
              <w:t xml:space="preserve">octet </w:t>
            </w:r>
            <w:r>
              <w:t>(e</w:t>
            </w:r>
            <w:r w:rsidRPr="007F2770">
              <w:t>+1</w:t>
            </w:r>
            <w:r>
              <w:t>1)</w:t>
            </w:r>
          </w:p>
          <w:p w14:paraId="14D1DB66" w14:textId="77777777" w:rsidR="002876D8" w:rsidRPr="007F2770" w:rsidRDefault="002876D8" w:rsidP="001B2BC6">
            <w:pPr>
              <w:pStyle w:val="TAL"/>
            </w:pPr>
          </w:p>
          <w:p w14:paraId="51DA9D36" w14:textId="77777777" w:rsidR="002876D8" w:rsidRPr="007F2770" w:rsidRDefault="002876D8" w:rsidP="001B2BC6">
            <w:pPr>
              <w:pStyle w:val="TAL"/>
            </w:pPr>
            <w:r w:rsidRPr="007F2770">
              <w:t xml:space="preserve">octet </w:t>
            </w:r>
            <w:r>
              <w:t>(e</w:t>
            </w:r>
            <w:r w:rsidRPr="007F2770">
              <w:t>+1</w:t>
            </w:r>
            <w:r>
              <w:t>8)</w:t>
            </w:r>
          </w:p>
        </w:tc>
      </w:tr>
      <w:tr w:rsidR="002876D8" w:rsidRPr="007F2770" w14:paraId="4065C128" w14:textId="77777777" w:rsidTr="001B2BC6">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ED120DA" w14:textId="77777777" w:rsidR="002876D8" w:rsidRPr="007F2770" w:rsidRDefault="002876D8" w:rsidP="001B2BC6">
            <w:pPr>
              <w:pStyle w:val="TAC"/>
              <w:rPr>
                <w:szCs w:val="18"/>
              </w:rPr>
            </w:pPr>
          </w:p>
          <w:p w14:paraId="17E6251D" w14:textId="77777777" w:rsidR="002876D8" w:rsidRPr="007F2770" w:rsidRDefault="002876D8" w:rsidP="001B2BC6">
            <w:pPr>
              <w:pStyle w:val="TAC"/>
              <w:rPr>
                <w:szCs w:val="18"/>
              </w:rPr>
            </w:pPr>
            <w:r w:rsidRPr="007F2770">
              <w:rPr>
                <w:szCs w:val="18"/>
              </w:rPr>
              <w:t>…</w:t>
            </w:r>
          </w:p>
        </w:tc>
        <w:tc>
          <w:tcPr>
            <w:tcW w:w="1277" w:type="dxa"/>
            <w:tcBorders>
              <w:top w:val="nil"/>
              <w:left w:val="single" w:sz="4" w:space="0" w:color="auto"/>
              <w:bottom w:val="nil"/>
              <w:right w:val="nil"/>
            </w:tcBorders>
          </w:tcPr>
          <w:p w14:paraId="732A7BCF" w14:textId="77777777" w:rsidR="002876D8" w:rsidRPr="007F2770" w:rsidRDefault="002876D8" w:rsidP="001B2BC6">
            <w:pPr>
              <w:pStyle w:val="TAL"/>
            </w:pPr>
            <w:r w:rsidRPr="007F2770">
              <w:t xml:space="preserve">octet </w:t>
            </w:r>
            <w:r>
              <w:t>(e</w:t>
            </w:r>
            <w:r w:rsidRPr="007F2770">
              <w:t>+1</w:t>
            </w:r>
            <w:r>
              <w:t>9)*</w:t>
            </w:r>
          </w:p>
          <w:p w14:paraId="3FDCAFD5" w14:textId="77777777" w:rsidR="002876D8" w:rsidRPr="007F2770" w:rsidRDefault="002876D8" w:rsidP="001B2BC6">
            <w:pPr>
              <w:pStyle w:val="TAL"/>
            </w:pPr>
          </w:p>
          <w:p w14:paraId="10524D22" w14:textId="77777777" w:rsidR="002876D8" w:rsidRPr="007F2770" w:rsidRDefault="002876D8" w:rsidP="001B2BC6">
            <w:pPr>
              <w:pStyle w:val="TAL"/>
            </w:pPr>
            <w:r w:rsidRPr="007F2770">
              <w:t xml:space="preserve">octet </w:t>
            </w:r>
            <w:r>
              <w:t>f*</w:t>
            </w:r>
          </w:p>
        </w:tc>
      </w:tr>
      <w:tr w:rsidR="002876D8" w:rsidRPr="007F2770" w14:paraId="48DAB961" w14:textId="77777777" w:rsidTr="001B2BC6">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1AAFF107" w14:textId="77777777" w:rsidR="002876D8" w:rsidRPr="007F2770" w:rsidRDefault="002876D8" w:rsidP="001B2BC6">
            <w:pPr>
              <w:pStyle w:val="TAC"/>
              <w:rPr>
                <w:szCs w:val="18"/>
              </w:rPr>
            </w:pPr>
          </w:p>
          <w:p w14:paraId="6ABE56AF" w14:textId="77777777" w:rsidR="002876D8" w:rsidRPr="007F2770" w:rsidRDefault="002876D8" w:rsidP="001B2BC6">
            <w:pPr>
              <w:pStyle w:val="TAC"/>
              <w:rPr>
                <w:szCs w:val="18"/>
              </w:rPr>
            </w:pPr>
            <w:r w:rsidRPr="007F2770">
              <w:rPr>
                <w:szCs w:val="18"/>
              </w:rPr>
              <w:t>NR CGI w</w:t>
            </w:r>
          </w:p>
        </w:tc>
        <w:tc>
          <w:tcPr>
            <w:tcW w:w="1277" w:type="dxa"/>
            <w:tcBorders>
              <w:top w:val="nil"/>
              <w:left w:val="single" w:sz="4" w:space="0" w:color="auto"/>
              <w:bottom w:val="nil"/>
              <w:right w:val="nil"/>
            </w:tcBorders>
          </w:tcPr>
          <w:p w14:paraId="231059CF" w14:textId="77777777" w:rsidR="002876D8" w:rsidRPr="007F2770" w:rsidRDefault="002876D8" w:rsidP="001B2BC6">
            <w:pPr>
              <w:pStyle w:val="TAL"/>
            </w:pPr>
            <w:r w:rsidRPr="007F2770">
              <w:t xml:space="preserve">octet </w:t>
            </w:r>
            <w:r>
              <w:t>(f</w:t>
            </w:r>
            <w:r w:rsidRPr="007F2770">
              <w:t>+1</w:t>
            </w:r>
            <w:r>
              <w:t>)*</w:t>
            </w:r>
          </w:p>
          <w:p w14:paraId="455212B2" w14:textId="77777777" w:rsidR="002876D8" w:rsidRPr="007F2770" w:rsidRDefault="002876D8" w:rsidP="001B2BC6">
            <w:pPr>
              <w:pStyle w:val="TAL"/>
            </w:pPr>
          </w:p>
          <w:p w14:paraId="78A40EDA" w14:textId="77777777" w:rsidR="002876D8" w:rsidRPr="007F2770" w:rsidRDefault="002876D8" w:rsidP="001B2BC6">
            <w:pPr>
              <w:pStyle w:val="TAL"/>
            </w:pPr>
            <w:r w:rsidRPr="007F2770">
              <w:t xml:space="preserve">octet </w:t>
            </w:r>
            <w:r>
              <w:rPr>
                <w:lang w:eastAsia="zh-CN"/>
              </w:rPr>
              <w:t>a*</w:t>
            </w:r>
          </w:p>
        </w:tc>
      </w:tr>
    </w:tbl>
    <w:p w14:paraId="0A06A591" w14:textId="77777777" w:rsidR="002876D8" w:rsidRPr="007F2770" w:rsidRDefault="002876D8" w:rsidP="002876D8">
      <w:pPr>
        <w:pStyle w:val="TAN"/>
        <w:rPr>
          <w:szCs w:val="18"/>
        </w:rPr>
      </w:pPr>
    </w:p>
    <w:p w14:paraId="3C0A71A9" w14:textId="77777777" w:rsidR="002876D8" w:rsidRPr="007F2770" w:rsidRDefault="002876D8" w:rsidP="002876D8">
      <w:pPr>
        <w:pStyle w:val="TF"/>
      </w:pPr>
      <w:r w:rsidRPr="007F2770">
        <w:t>Figure </w:t>
      </w:r>
      <w:r w:rsidRPr="00D71B6A">
        <w:t>9.11.3.</w:t>
      </w:r>
      <w:r>
        <w:t>100</w:t>
      </w:r>
      <w:r w:rsidRPr="00D71B6A">
        <w:t>.</w:t>
      </w:r>
      <w:r>
        <w:t>3</w:t>
      </w:r>
      <w:r w:rsidRPr="007F2770">
        <w:t xml:space="preserve">: </w:t>
      </w:r>
      <w:r w:rsidRPr="00D71B6A">
        <w:t>NS-AoS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2876D8" w:rsidRPr="007F2770" w14:paraId="07E9375A" w14:textId="77777777" w:rsidTr="001B2BC6">
        <w:trPr>
          <w:cantSplit/>
          <w:jc w:val="center"/>
        </w:trPr>
        <w:tc>
          <w:tcPr>
            <w:tcW w:w="709" w:type="dxa"/>
            <w:tcBorders>
              <w:top w:val="nil"/>
              <w:left w:val="nil"/>
              <w:bottom w:val="single" w:sz="4" w:space="0" w:color="auto"/>
              <w:right w:val="nil"/>
            </w:tcBorders>
          </w:tcPr>
          <w:p w14:paraId="77B72CE5" w14:textId="77777777" w:rsidR="002876D8" w:rsidRPr="007F2770" w:rsidRDefault="002876D8" w:rsidP="001B2BC6">
            <w:pPr>
              <w:pStyle w:val="TAC"/>
              <w:rPr>
                <w:szCs w:val="18"/>
              </w:rPr>
            </w:pPr>
            <w:r w:rsidRPr="007F2770">
              <w:rPr>
                <w:szCs w:val="18"/>
              </w:rPr>
              <w:t>8</w:t>
            </w:r>
          </w:p>
        </w:tc>
        <w:tc>
          <w:tcPr>
            <w:tcW w:w="709" w:type="dxa"/>
            <w:tcBorders>
              <w:top w:val="nil"/>
              <w:left w:val="nil"/>
              <w:bottom w:val="single" w:sz="4" w:space="0" w:color="auto"/>
              <w:right w:val="nil"/>
            </w:tcBorders>
          </w:tcPr>
          <w:p w14:paraId="4942387D" w14:textId="77777777" w:rsidR="002876D8" w:rsidRPr="007F2770" w:rsidRDefault="002876D8" w:rsidP="001B2BC6">
            <w:pPr>
              <w:pStyle w:val="TAC"/>
              <w:rPr>
                <w:szCs w:val="18"/>
              </w:rPr>
            </w:pPr>
            <w:r w:rsidRPr="007F2770">
              <w:rPr>
                <w:szCs w:val="18"/>
              </w:rPr>
              <w:t>7</w:t>
            </w:r>
          </w:p>
        </w:tc>
        <w:tc>
          <w:tcPr>
            <w:tcW w:w="709" w:type="dxa"/>
            <w:tcBorders>
              <w:top w:val="nil"/>
              <w:left w:val="nil"/>
              <w:bottom w:val="single" w:sz="4" w:space="0" w:color="auto"/>
              <w:right w:val="nil"/>
            </w:tcBorders>
          </w:tcPr>
          <w:p w14:paraId="0C7DF173" w14:textId="77777777" w:rsidR="002876D8" w:rsidRPr="007F2770" w:rsidRDefault="002876D8" w:rsidP="001B2BC6">
            <w:pPr>
              <w:pStyle w:val="TAC"/>
              <w:rPr>
                <w:szCs w:val="18"/>
              </w:rPr>
            </w:pPr>
            <w:r w:rsidRPr="007F2770">
              <w:rPr>
                <w:szCs w:val="18"/>
              </w:rPr>
              <w:t>6</w:t>
            </w:r>
          </w:p>
        </w:tc>
        <w:tc>
          <w:tcPr>
            <w:tcW w:w="709" w:type="dxa"/>
            <w:tcBorders>
              <w:top w:val="nil"/>
              <w:left w:val="nil"/>
              <w:bottom w:val="single" w:sz="4" w:space="0" w:color="auto"/>
              <w:right w:val="nil"/>
            </w:tcBorders>
          </w:tcPr>
          <w:p w14:paraId="56A47AAE" w14:textId="77777777" w:rsidR="002876D8" w:rsidRPr="007F2770" w:rsidRDefault="002876D8" w:rsidP="001B2BC6">
            <w:pPr>
              <w:pStyle w:val="TAC"/>
              <w:rPr>
                <w:szCs w:val="18"/>
              </w:rPr>
            </w:pPr>
            <w:r w:rsidRPr="007F2770">
              <w:rPr>
                <w:szCs w:val="18"/>
              </w:rPr>
              <w:t>5</w:t>
            </w:r>
          </w:p>
        </w:tc>
        <w:tc>
          <w:tcPr>
            <w:tcW w:w="709" w:type="dxa"/>
            <w:tcBorders>
              <w:top w:val="nil"/>
              <w:left w:val="nil"/>
              <w:bottom w:val="single" w:sz="4" w:space="0" w:color="auto"/>
              <w:right w:val="nil"/>
            </w:tcBorders>
          </w:tcPr>
          <w:p w14:paraId="7F033DFF" w14:textId="77777777" w:rsidR="002876D8" w:rsidRPr="007F2770" w:rsidRDefault="002876D8" w:rsidP="001B2BC6">
            <w:pPr>
              <w:pStyle w:val="TAC"/>
              <w:rPr>
                <w:szCs w:val="18"/>
              </w:rPr>
            </w:pPr>
            <w:r w:rsidRPr="007F2770">
              <w:rPr>
                <w:szCs w:val="18"/>
              </w:rPr>
              <w:t>4</w:t>
            </w:r>
          </w:p>
        </w:tc>
        <w:tc>
          <w:tcPr>
            <w:tcW w:w="709" w:type="dxa"/>
            <w:tcBorders>
              <w:top w:val="nil"/>
              <w:left w:val="nil"/>
              <w:bottom w:val="single" w:sz="4" w:space="0" w:color="auto"/>
              <w:right w:val="nil"/>
            </w:tcBorders>
          </w:tcPr>
          <w:p w14:paraId="3A6E6935" w14:textId="77777777" w:rsidR="002876D8" w:rsidRPr="007F2770" w:rsidRDefault="002876D8" w:rsidP="001B2BC6">
            <w:pPr>
              <w:pStyle w:val="TAC"/>
              <w:rPr>
                <w:szCs w:val="18"/>
              </w:rPr>
            </w:pPr>
            <w:r w:rsidRPr="007F2770">
              <w:rPr>
                <w:szCs w:val="18"/>
              </w:rPr>
              <w:t>3</w:t>
            </w:r>
          </w:p>
        </w:tc>
        <w:tc>
          <w:tcPr>
            <w:tcW w:w="709" w:type="dxa"/>
            <w:tcBorders>
              <w:top w:val="nil"/>
              <w:left w:val="nil"/>
              <w:bottom w:val="single" w:sz="4" w:space="0" w:color="auto"/>
              <w:right w:val="nil"/>
            </w:tcBorders>
          </w:tcPr>
          <w:p w14:paraId="38C6DC9D" w14:textId="77777777" w:rsidR="002876D8" w:rsidRPr="007F2770" w:rsidRDefault="002876D8" w:rsidP="001B2BC6">
            <w:pPr>
              <w:pStyle w:val="TAC"/>
              <w:rPr>
                <w:szCs w:val="18"/>
              </w:rPr>
            </w:pPr>
            <w:r w:rsidRPr="007F2770">
              <w:rPr>
                <w:szCs w:val="18"/>
              </w:rPr>
              <w:t>2</w:t>
            </w:r>
          </w:p>
        </w:tc>
        <w:tc>
          <w:tcPr>
            <w:tcW w:w="566" w:type="dxa"/>
            <w:tcBorders>
              <w:top w:val="nil"/>
              <w:left w:val="nil"/>
              <w:bottom w:val="single" w:sz="4" w:space="0" w:color="auto"/>
              <w:right w:val="nil"/>
            </w:tcBorders>
          </w:tcPr>
          <w:p w14:paraId="400A3C04" w14:textId="77777777" w:rsidR="002876D8" w:rsidRPr="007F2770" w:rsidRDefault="002876D8" w:rsidP="001B2BC6">
            <w:pPr>
              <w:pStyle w:val="TAC"/>
              <w:rPr>
                <w:szCs w:val="18"/>
              </w:rPr>
            </w:pPr>
            <w:r w:rsidRPr="007F2770">
              <w:rPr>
                <w:szCs w:val="18"/>
              </w:rPr>
              <w:t>1</w:t>
            </w:r>
          </w:p>
        </w:tc>
        <w:tc>
          <w:tcPr>
            <w:tcW w:w="1277" w:type="dxa"/>
            <w:tcBorders>
              <w:top w:val="nil"/>
              <w:left w:val="nil"/>
              <w:bottom w:val="nil"/>
              <w:right w:val="nil"/>
            </w:tcBorders>
          </w:tcPr>
          <w:p w14:paraId="63AD3C25" w14:textId="77777777" w:rsidR="002876D8" w:rsidRPr="007F2770" w:rsidRDefault="002876D8" w:rsidP="001B2BC6">
            <w:pPr>
              <w:pStyle w:val="TAL"/>
              <w:rPr>
                <w:szCs w:val="18"/>
              </w:rPr>
            </w:pPr>
          </w:p>
        </w:tc>
      </w:tr>
      <w:tr w:rsidR="002876D8" w:rsidRPr="007F2770" w14:paraId="559C24C9" w14:textId="77777777" w:rsidTr="001B2BC6">
        <w:trPr>
          <w:cantSplit/>
          <w:trHeight w:val="631"/>
          <w:jc w:val="center"/>
        </w:trPr>
        <w:tc>
          <w:tcPr>
            <w:tcW w:w="5529" w:type="dxa"/>
            <w:gridSpan w:val="8"/>
            <w:tcBorders>
              <w:top w:val="single" w:sz="4" w:space="0" w:color="auto"/>
              <w:right w:val="single" w:sz="4" w:space="0" w:color="auto"/>
            </w:tcBorders>
          </w:tcPr>
          <w:p w14:paraId="18FD3E5B" w14:textId="77777777" w:rsidR="002876D8" w:rsidRPr="007F2770" w:rsidRDefault="002876D8" w:rsidP="001B2BC6">
            <w:pPr>
              <w:pStyle w:val="TAC"/>
              <w:rPr>
                <w:szCs w:val="18"/>
              </w:rPr>
            </w:pPr>
          </w:p>
          <w:p w14:paraId="464DE78C" w14:textId="77777777" w:rsidR="002876D8" w:rsidRPr="007F2770" w:rsidRDefault="002876D8" w:rsidP="001B2BC6">
            <w:pPr>
              <w:pStyle w:val="TAC"/>
              <w:rPr>
                <w:szCs w:val="18"/>
              </w:rPr>
            </w:pPr>
            <w:r w:rsidRPr="007F2770">
              <w:rPr>
                <w:szCs w:val="18"/>
              </w:rPr>
              <w:t>NR Cell ID</w:t>
            </w:r>
          </w:p>
        </w:tc>
        <w:tc>
          <w:tcPr>
            <w:tcW w:w="1277" w:type="dxa"/>
            <w:tcBorders>
              <w:top w:val="nil"/>
              <w:left w:val="nil"/>
              <w:right w:val="nil"/>
            </w:tcBorders>
          </w:tcPr>
          <w:p w14:paraId="35B8D26E" w14:textId="77777777" w:rsidR="002876D8" w:rsidRPr="007F2770" w:rsidRDefault="002876D8" w:rsidP="001B2BC6">
            <w:pPr>
              <w:pStyle w:val="TAL"/>
              <w:rPr>
                <w:szCs w:val="18"/>
              </w:rPr>
            </w:pPr>
            <w:r>
              <w:rPr>
                <w:szCs w:val="18"/>
              </w:rPr>
              <w:t>o</w:t>
            </w:r>
            <w:r w:rsidRPr="007F2770">
              <w:rPr>
                <w:szCs w:val="18"/>
              </w:rPr>
              <w:t xml:space="preserve">ctet </w:t>
            </w:r>
            <w:r>
              <w:rPr>
                <w:szCs w:val="18"/>
              </w:rPr>
              <w:t>(e</w:t>
            </w:r>
            <w:r w:rsidRPr="007F2770">
              <w:rPr>
                <w:szCs w:val="18"/>
              </w:rPr>
              <w:t>+</w:t>
            </w:r>
            <w:r>
              <w:rPr>
                <w:szCs w:val="18"/>
              </w:rPr>
              <w:t>3)</w:t>
            </w:r>
          </w:p>
          <w:p w14:paraId="0E6DA75F" w14:textId="77777777" w:rsidR="002876D8" w:rsidRDefault="002876D8" w:rsidP="001B2BC6">
            <w:pPr>
              <w:pStyle w:val="TAL"/>
              <w:rPr>
                <w:szCs w:val="18"/>
              </w:rPr>
            </w:pPr>
          </w:p>
          <w:p w14:paraId="1FBAA016" w14:textId="77777777" w:rsidR="002876D8" w:rsidRPr="007F2770" w:rsidRDefault="002876D8" w:rsidP="001B2BC6">
            <w:pPr>
              <w:pStyle w:val="TAL"/>
              <w:rPr>
                <w:szCs w:val="18"/>
              </w:rPr>
            </w:pPr>
            <w:r w:rsidRPr="007F2770">
              <w:rPr>
                <w:szCs w:val="18"/>
              </w:rPr>
              <w:t xml:space="preserve">octet </w:t>
            </w:r>
            <w:r>
              <w:rPr>
                <w:szCs w:val="18"/>
              </w:rPr>
              <w:t>(e</w:t>
            </w:r>
            <w:r w:rsidRPr="007F2770">
              <w:rPr>
                <w:szCs w:val="18"/>
              </w:rPr>
              <w:t>+</w:t>
            </w:r>
            <w:r>
              <w:rPr>
                <w:szCs w:val="18"/>
              </w:rPr>
              <w:t>7)</w:t>
            </w:r>
          </w:p>
        </w:tc>
      </w:tr>
      <w:tr w:rsidR="002876D8" w:rsidRPr="007F2770" w14:paraId="170F02DE" w14:textId="77777777" w:rsidTr="001B2BC6">
        <w:trPr>
          <w:cantSplit/>
          <w:jc w:val="center"/>
        </w:trPr>
        <w:tc>
          <w:tcPr>
            <w:tcW w:w="2836" w:type="dxa"/>
            <w:gridSpan w:val="4"/>
            <w:tcBorders>
              <w:top w:val="single" w:sz="4" w:space="0" w:color="auto"/>
              <w:right w:val="single" w:sz="4" w:space="0" w:color="auto"/>
            </w:tcBorders>
          </w:tcPr>
          <w:p w14:paraId="623C2715" w14:textId="77777777" w:rsidR="002876D8" w:rsidRPr="007F2770" w:rsidRDefault="002876D8" w:rsidP="001B2BC6">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38B43855" w14:textId="77777777" w:rsidR="002876D8" w:rsidRPr="007F2770" w:rsidRDefault="002876D8" w:rsidP="001B2BC6">
            <w:pPr>
              <w:pStyle w:val="TAC"/>
              <w:rPr>
                <w:szCs w:val="18"/>
              </w:rPr>
            </w:pPr>
            <w:r w:rsidRPr="007F2770">
              <w:rPr>
                <w:szCs w:val="18"/>
              </w:rPr>
              <w:t>MCC digit 1</w:t>
            </w:r>
          </w:p>
        </w:tc>
        <w:tc>
          <w:tcPr>
            <w:tcW w:w="1277" w:type="dxa"/>
            <w:tcBorders>
              <w:top w:val="nil"/>
              <w:left w:val="nil"/>
              <w:bottom w:val="nil"/>
              <w:right w:val="nil"/>
            </w:tcBorders>
          </w:tcPr>
          <w:p w14:paraId="74E1D756" w14:textId="77777777" w:rsidR="002876D8" w:rsidRPr="007F2770" w:rsidRDefault="002876D8" w:rsidP="001B2BC6">
            <w:pPr>
              <w:pStyle w:val="TAC"/>
              <w:jc w:val="left"/>
              <w:rPr>
                <w:szCs w:val="18"/>
              </w:rPr>
            </w:pPr>
            <w:r w:rsidRPr="007F2770">
              <w:rPr>
                <w:szCs w:val="18"/>
              </w:rPr>
              <w:t xml:space="preserve">octet </w:t>
            </w:r>
            <w:r>
              <w:rPr>
                <w:szCs w:val="18"/>
              </w:rPr>
              <w:t>(e</w:t>
            </w:r>
            <w:r w:rsidRPr="007F2770">
              <w:rPr>
                <w:szCs w:val="18"/>
              </w:rPr>
              <w:t>+</w:t>
            </w:r>
            <w:r>
              <w:rPr>
                <w:szCs w:val="18"/>
              </w:rPr>
              <w:t>8)</w:t>
            </w:r>
          </w:p>
        </w:tc>
      </w:tr>
      <w:tr w:rsidR="002876D8" w:rsidRPr="007F2770" w14:paraId="40DC2B05" w14:textId="77777777" w:rsidTr="001B2BC6">
        <w:trPr>
          <w:cantSplit/>
          <w:jc w:val="center"/>
        </w:trPr>
        <w:tc>
          <w:tcPr>
            <w:tcW w:w="2836" w:type="dxa"/>
            <w:gridSpan w:val="4"/>
            <w:tcBorders>
              <w:top w:val="single" w:sz="4" w:space="0" w:color="auto"/>
              <w:right w:val="single" w:sz="4" w:space="0" w:color="auto"/>
            </w:tcBorders>
          </w:tcPr>
          <w:p w14:paraId="35EDC59B" w14:textId="77777777" w:rsidR="002876D8" w:rsidRPr="007F2770" w:rsidRDefault="002876D8" w:rsidP="001B2BC6">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7DC2A5AB" w14:textId="77777777" w:rsidR="002876D8" w:rsidRPr="007F2770" w:rsidRDefault="002876D8" w:rsidP="001B2BC6">
            <w:pPr>
              <w:pStyle w:val="TAC"/>
              <w:rPr>
                <w:szCs w:val="18"/>
              </w:rPr>
            </w:pPr>
            <w:r w:rsidRPr="007F2770">
              <w:rPr>
                <w:szCs w:val="18"/>
              </w:rPr>
              <w:t>MCC digit 3</w:t>
            </w:r>
          </w:p>
        </w:tc>
        <w:tc>
          <w:tcPr>
            <w:tcW w:w="1277" w:type="dxa"/>
            <w:tcBorders>
              <w:top w:val="nil"/>
              <w:left w:val="nil"/>
              <w:bottom w:val="nil"/>
              <w:right w:val="nil"/>
            </w:tcBorders>
          </w:tcPr>
          <w:p w14:paraId="2F5A9393" w14:textId="77777777" w:rsidR="002876D8" w:rsidRPr="007F2770" w:rsidRDefault="002876D8" w:rsidP="001B2BC6">
            <w:pPr>
              <w:pStyle w:val="TAC"/>
              <w:jc w:val="left"/>
              <w:rPr>
                <w:szCs w:val="18"/>
              </w:rPr>
            </w:pPr>
            <w:r w:rsidRPr="007F2770">
              <w:rPr>
                <w:szCs w:val="18"/>
              </w:rPr>
              <w:t xml:space="preserve">octet </w:t>
            </w:r>
            <w:r>
              <w:rPr>
                <w:szCs w:val="18"/>
              </w:rPr>
              <w:t>(e</w:t>
            </w:r>
            <w:r w:rsidRPr="007F2770">
              <w:rPr>
                <w:szCs w:val="18"/>
              </w:rPr>
              <w:t>+</w:t>
            </w:r>
            <w:r>
              <w:rPr>
                <w:szCs w:val="18"/>
              </w:rPr>
              <w:t>9)</w:t>
            </w:r>
          </w:p>
        </w:tc>
      </w:tr>
      <w:tr w:rsidR="002876D8" w:rsidRPr="007F2770" w14:paraId="12F42169" w14:textId="77777777" w:rsidTr="001B2BC6">
        <w:trPr>
          <w:cantSplit/>
          <w:jc w:val="center"/>
        </w:trPr>
        <w:tc>
          <w:tcPr>
            <w:tcW w:w="2836" w:type="dxa"/>
            <w:gridSpan w:val="4"/>
            <w:tcBorders>
              <w:top w:val="single" w:sz="4" w:space="0" w:color="auto"/>
              <w:right w:val="single" w:sz="4" w:space="0" w:color="auto"/>
            </w:tcBorders>
          </w:tcPr>
          <w:p w14:paraId="596B36A2" w14:textId="77777777" w:rsidR="002876D8" w:rsidRPr="007F2770" w:rsidRDefault="002876D8" w:rsidP="001B2BC6">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011BBA33" w14:textId="77777777" w:rsidR="002876D8" w:rsidRPr="007F2770" w:rsidRDefault="002876D8" w:rsidP="001B2BC6">
            <w:pPr>
              <w:pStyle w:val="TAC"/>
              <w:rPr>
                <w:szCs w:val="18"/>
              </w:rPr>
            </w:pPr>
            <w:r w:rsidRPr="007F2770">
              <w:rPr>
                <w:szCs w:val="18"/>
              </w:rPr>
              <w:t>MNC digit 1</w:t>
            </w:r>
          </w:p>
        </w:tc>
        <w:tc>
          <w:tcPr>
            <w:tcW w:w="1277" w:type="dxa"/>
            <w:tcBorders>
              <w:top w:val="nil"/>
              <w:left w:val="nil"/>
              <w:bottom w:val="nil"/>
              <w:right w:val="nil"/>
            </w:tcBorders>
          </w:tcPr>
          <w:p w14:paraId="1FC2E5BC" w14:textId="77777777" w:rsidR="002876D8" w:rsidRPr="007F2770" w:rsidRDefault="002876D8" w:rsidP="001B2BC6">
            <w:pPr>
              <w:pStyle w:val="TAC"/>
              <w:jc w:val="left"/>
              <w:rPr>
                <w:szCs w:val="18"/>
              </w:rPr>
            </w:pPr>
            <w:r w:rsidRPr="007F2770">
              <w:rPr>
                <w:szCs w:val="18"/>
              </w:rPr>
              <w:t xml:space="preserve">octet </w:t>
            </w:r>
            <w:r>
              <w:rPr>
                <w:szCs w:val="18"/>
              </w:rPr>
              <w:t>(e</w:t>
            </w:r>
            <w:r w:rsidRPr="007F2770">
              <w:rPr>
                <w:szCs w:val="18"/>
              </w:rPr>
              <w:t>+</w:t>
            </w:r>
            <w:r>
              <w:rPr>
                <w:szCs w:val="18"/>
              </w:rPr>
              <w:t>10)</w:t>
            </w:r>
          </w:p>
        </w:tc>
      </w:tr>
    </w:tbl>
    <w:p w14:paraId="3AB27C65" w14:textId="77777777" w:rsidR="002876D8" w:rsidRPr="007F2770" w:rsidRDefault="002876D8" w:rsidP="002876D8">
      <w:pPr>
        <w:pStyle w:val="TAN"/>
        <w:rPr>
          <w:szCs w:val="18"/>
        </w:rPr>
      </w:pPr>
    </w:p>
    <w:p w14:paraId="6C5AF635" w14:textId="77777777" w:rsidR="002876D8" w:rsidRPr="007F2770" w:rsidRDefault="002876D8" w:rsidP="002876D8">
      <w:pPr>
        <w:pStyle w:val="TF"/>
      </w:pPr>
      <w:r w:rsidRPr="007F2770">
        <w:t>Figure </w:t>
      </w:r>
      <w:r w:rsidRPr="00D71B6A">
        <w:t>9.11.3.</w:t>
      </w:r>
      <w:r>
        <w:t>100</w:t>
      </w:r>
      <w:r w:rsidRPr="00D71B6A">
        <w:t>.</w:t>
      </w:r>
      <w:r>
        <w:t>4</w:t>
      </w:r>
      <w:r w:rsidRPr="007F2770">
        <w:t>: NR CGI</w:t>
      </w:r>
    </w:p>
    <w:p w14:paraId="78A44ABC" w14:textId="77777777" w:rsidR="002876D8" w:rsidRPr="00D71B6A" w:rsidRDefault="002876D8" w:rsidP="002876D8">
      <w:pPr>
        <w:pStyle w:val="TH"/>
      </w:pPr>
      <w:r w:rsidRPr="00D71B6A">
        <w:lastRenderedPageBreak/>
        <w:t>Table 9.11.3.</w:t>
      </w:r>
      <w:r>
        <w:t>100</w:t>
      </w:r>
      <w:r w:rsidRPr="00D71B6A">
        <w:t xml:space="preserve">.1: S-NSSAI </w:t>
      </w:r>
      <w:r>
        <w:t>location validity</w:t>
      </w:r>
      <w:r w:rsidRPr="00D71B6A">
        <w:t xml:space="preserv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876D8" w:rsidRPr="00D71B6A" w14:paraId="392053FC" w14:textId="77777777" w:rsidTr="001B2BC6">
        <w:trPr>
          <w:cantSplit/>
          <w:jc w:val="center"/>
        </w:trPr>
        <w:tc>
          <w:tcPr>
            <w:tcW w:w="7087" w:type="dxa"/>
            <w:tcBorders>
              <w:top w:val="single" w:sz="4" w:space="0" w:color="auto"/>
              <w:left w:val="single" w:sz="4" w:space="0" w:color="auto"/>
              <w:bottom w:val="nil"/>
              <w:right w:val="single" w:sz="4" w:space="0" w:color="auto"/>
            </w:tcBorders>
            <w:hideMark/>
          </w:tcPr>
          <w:p w14:paraId="51D3F553" w14:textId="77777777" w:rsidR="002876D8" w:rsidRPr="00D71B6A" w:rsidRDefault="002876D8" w:rsidP="001B2BC6">
            <w:pPr>
              <w:pStyle w:val="TAL"/>
            </w:pPr>
            <w:r w:rsidRPr="00D71B6A">
              <w:t xml:space="preserve">S-NSSAI (octet </w:t>
            </w:r>
            <w:r>
              <w:t>6</w:t>
            </w:r>
            <w:r w:rsidRPr="00D71B6A">
              <w:t xml:space="preserve"> to e)</w:t>
            </w:r>
          </w:p>
          <w:p w14:paraId="4B7741B3" w14:textId="77777777" w:rsidR="002876D8" w:rsidRPr="00D71B6A" w:rsidRDefault="002876D8" w:rsidP="001B2BC6">
            <w:pPr>
              <w:pStyle w:val="TAL"/>
            </w:pPr>
            <w:r w:rsidRPr="00D71B6A">
              <w:t>S-NSSAI value is coded as the length and value part of S-NSSAI information element as specified in subclause 9.11.2.8 starting with the second octet.</w:t>
            </w:r>
          </w:p>
        </w:tc>
      </w:tr>
      <w:tr w:rsidR="002876D8" w:rsidRPr="00D71B6A" w14:paraId="207B496C" w14:textId="77777777" w:rsidTr="001B2BC6">
        <w:trPr>
          <w:cantSplit/>
          <w:jc w:val="center"/>
        </w:trPr>
        <w:tc>
          <w:tcPr>
            <w:tcW w:w="7087" w:type="dxa"/>
            <w:tcBorders>
              <w:top w:val="nil"/>
              <w:left w:val="single" w:sz="4" w:space="0" w:color="auto"/>
              <w:bottom w:val="nil"/>
              <w:right w:val="single" w:sz="4" w:space="0" w:color="auto"/>
            </w:tcBorders>
          </w:tcPr>
          <w:p w14:paraId="2842A9DD" w14:textId="77777777" w:rsidR="002876D8" w:rsidRPr="00D71B6A" w:rsidRDefault="002876D8" w:rsidP="001B2BC6">
            <w:pPr>
              <w:pStyle w:val="TAL"/>
            </w:pPr>
          </w:p>
        </w:tc>
      </w:tr>
      <w:tr w:rsidR="002876D8" w:rsidRPr="00D71B6A" w14:paraId="3AFA81C1" w14:textId="77777777" w:rsidTr="001B2BC6">
        <w:trPr>
          <w:cantSplit/>
          <w:jc w:val="center"/>
        </w:trPr>
        <w:tc>
          <w:tcPr>
            <w:tcW w:w="7087" w:type="dxa"/>
            <w:tcBorders>
              <w:top w:val="nil"/>
              <w:left w:val="single" w:sz="4" w:space="0" w:color="auto"/>
              <w:bottom w:val="nil"/>
              <w:right w:val="single" w:sz="4" w:space="0" w:color="auto"/>
            </w:tcBorders>
          </w:tcPr>
          <w:p w14:paraId="34BC6850" w14:textId="77777777" w:rsidR="002876D8" w:rsidRPr="00D71B6A" w:rsidRDefault="002876D8" w:rsidP="001B2BC6">
            <w:pPr>
              <w:pStyle w:val="TAL"/>
            </w:pPr>
            <w:r w:rsidRPr="00D71B6A">
              <w:t xml:space="preserve">NS-AoS (octet e+1 to octet </w:t>
            </w:r>
            <w:r>
              <w:t>a</w:t>
            </w:r>
            <w:r w:rsidRPr="00D71B6A">
              <w:t>)</w:t>
            </w:r>
          </w:p>
        </w:tc>
      </w:tr>
      <w:tr w:rsidR="002876D8" w:rsidRPr="00D71B6A" w14:paraId="2C45F3C7" w14:textId="77777777" w:rsidTr="001B2BC6">
        <w:trPr>
          <w:cantSplit/>
          <w:jc w:val="center"/>
        </w:trPr>
        <w:tc>
          <w:tcPr>
            <w:tcW w:w="7087" w:type="dxa"/>
            <w:tcBorders>
              <w:top w:val="nil"/>
              <w:left w:val="single" w:sz="4" w:space="0" w:color="auto"/>
              <w:bottom w:val="nil"/>
              <w:right w:val="single" w:sz="4" w:space="0" w:color="auto"/>
            </w:tcBorders>
          </w:tcPr>
          <w:p w14:paraId="3750A7E6" w14:textId="77777777" w:rsidR="002876D8" w:rsidRPr="00D71B6A" w:rsidRDefault="002876D8" w:rsidP="001B2BC6">
            <w:pPr>
              <w:pStyle w:val="TAL"/>
            </w:pPr>
            <w:r>
              <w:t>NS-AoS filed consists of the Number of NR cell IDs field and at least two NR CGIs.</w:t>
            </w:r>
          </w:p>
        </w:tc>
      </w:tr>
      <w:tr w:rsidR="002876D8" w:rsidRPr="00D71B6A" w14:paraId="02D7B7C1" w14:textId="77777777" w:rsidTr="001B2BC6">
        <w:trPr>
          <w:cantSplit/>
          <w:jc w:val="center"/>
        </w:trPr>
        <w:tc>
          <w:tcPr>
            <w:tcW w:w="7087" w:type="dxa"/>
            <w:tcBorders>
              <w:top w:val="nil"/>
              <w:left w:val="single" w:sz="4" w:space="0" w:color="auto"/>
              <w:bottom w:val="nil"/>
              <w:right w:val="single" w:sz="4" w:space="0" w:color="auto"/>
            </w:tcBorders>
          </w:tcPr>
          <w:p w14:paraId="12A5EF3D" w14:textId="77777777" w:rsidR="002876D8" w:rsidRPr="00D71B6A" w:rsidRDefault="002876D8" w:rsidP="001B2BC6">
            <w:pPr>
              <w:pStyle w:val="TAL"/>
            </w:pPr>
          </w:p>
        </w:tc>
      </w:tr>
      <w:tr w:rsidR="002876D8" w:rsidRPr="00D71B6A" w14:paraId="2AE340B9" w14:textId="77777777" w:rsidTr="001B2BC6">
        <w:trPr>
          <w:cantSplit/>
          <w:jc w:val="center"/>
        </w:trPr>
        <w:tc>
          <w:tcPr>
            <w:tcW w:w="7087" w:type="dxa"/>
            <w:tcBorders>
              <w:top w:val="nil"/>
              <w:left w:val="single" w:sz="4" w:space="0" w:color="auto"/>
              <w:bottom w:val="nil"/>
              <w:right w:val="single" w:sz="4" w:space="0" w:color="auto"/>
            </w:tcBorders>
          </w:tcPr>
          <w:p w14:paraId="28B10A42" w14:textId="77777777" w:rsidR="002876D8" w:rsidRPr="00D71B6A" w:rsidRDefault="002876D8" w:rsidP="001B2BC6">
            <w:pPr>
              <w:pStyle w:val="TAL"/>
            </w:pPr>
            <w:r w:rsidRPr="00AE2A2E">
              <w:t xml:space="preserve">Number of NR </w:t>
            </w:r>
            <w:r>
              <w:t>CGIs</w:t>
            </w:r>
            <w:r w:rsidRPr="00AE2A2E">
              <w:t xml:space="preserve"> (octet e+</w:t>
            </w:r>
            <w:r>
              <w:t>1 to octet e+2</w:t>
            </w:r>
            <w:r w:rsidRPr="00AE2A2E">
              <w:t>)</w:t>
            </w:r>
          </w:p>
        </w:tc>
      </w:tr>
      <w:tr w:rsidR="002876D8" w:rsidRPr="00D71B6A" w14:paraId="3153E4A5" w14:textId="77777777" w:rsidTr="001B2BC6">
        <w:trPr>
          <w:cantSplit/>
          <w:jc w:val="center"/>
        </w:trPr>
        <w:tc>
          <w:tcPr>
            <w:tcW w:w="7087" w:type="dxa"/>
            <w:tcBorders>
              <w:top w:val="nil"/>
              <w:left w:val="single" w:sz="4" w:space="0" w:color="auto"/>
              <w:bottom w:val="nil"/>
              <w:right w:val="single" w:sz="4" w:space="0" w:color="auto"/>
            </w:tcBorders>
          </w:tcPr>
          <w:p w14:paraId="6B36D345" w14:textId="77777777" w:rsidR="002876D8" w:rsidRPr="00D71B6A" w:rsidRDefault="002876D8" w:rsidP="001B2BC6">
            <w:pPr>
              <w:pStyle w:val="TAL"/>
            </w:pPr>
            <w:r w:rsidRPr="00AE2A2E">
              <w:t xml:space="preserve">The field indicates the number of NR </w:t>
            </w:r>
            <w:r>
              <w:t>CGIs</w:t>
            </w:r>
            <w:r w:rsidRPr="00AE2A2E">
              <w:t xml:space="preserve"> included in octets e+</w:t>
            </w:r>
            <w:r>
              <w:t>3</w:t>
            </w:r>
            <w:r w:rsidRPr="00AE2A2E">
              <w:t xml:space="preserve"> to </w:t>
            </w:r>
            <w:r>
              <w:t xml:space="preserve">octet a. </w:t>
            </w:r>
            <w:r w:rsidRPr="00AE2A2E">
              <w:t>(NOTE).</w:t>
            </w:r>
          </w:p>
        </w:tc>
      </w:tr>
      <w:tr w:rsidR="002876D8" w:rsidRPr="00D71B6A" w14:paraId="4FEC8B50" w14:textId="77777777" w:rsidTr="001B2BC6">
        <w:trPr>
          <w:cantSplit/>
          <w:jc w:val="center"/>
        </w:trPr>
        <w:tc>
          <w:tcPr>
            <w:tcW w:w="7087" w:type="dxa"/>
            <w:tcBorders>
              <w:top w:val="nil"/>
              <w:left w:val="single" w:sz="4" w:space="0" w:color="auto"/>
              <w:bottom w:val="nil"/>
              <w:right w:val="single" w:sz="4" w:space="0" w:color="auto"/>
            </w:tcBorders>
          </w:tcPr>
          <w:p w14:paraId="7A775B0A" w14:textId="77777777" w:rsidR="002876D8" w:rsidRPr="00AE2A2E" w:rsidRDefault="002876D8" w:rsidP="001B2BC6">
            <w:pPr>
              <w:pStyle w:val="TAL"/>
            </w:pPr>
          </w:p>
        </w:tc>
      </w:tr>
      <w:tr w:rsidR="002876D8" w:rsidRPr="00D71B6A" w14:paraId="3CC14009" w14:textId="77777777" w:rsidTr="001B2BC6">
        <w:trPr>
          <w:cantSplit/>
          <w:jc w:val="center"/>
        </w:trPr>
        <w:tc>
          <w:tcPr>
            <w:tcW w:w="7087" w:type="dxa"/>
            <w:tcBorders>
              <w:top w:val="nil"/>
              <w:left w:val="single" w:sz="4" w:space="0" w:color="auto"/>
              <w:bottom w:val="nil"/>
              <w:right w:val="single" w:sz="4" w:space="0" w:color="auto"/>
            </w:tcBorders>
          </w:tcPr>
          <w:p w14:paraId="40A95F7E" w14:textId="77777777" w:rsidR="002876D8" w:rsidRPr="00D71B6A" w:rsidRDefault="002876D8" w:rsidP="001B2BC6">
            <w:pPr>
              <w:pStyle w:val="TAL"/>
            </w:pPr>
            <w:r w:rsidRPr="007F2770">
              <w:t xml:space="preserve">NR CGI (octet </w:t>
            </w:r>
            <w:r>
              <w:t>e</w:t>
            </w:r>
            <w:r w:rsidRPr="007F2770">
              <w:t>+</w:t>
            </w:r>
            <w:r>
              <w:t>3</w:t>
            </w:r>
            <w:r w:rsidRPr="007F2770">
              <w:t xml:space="preserve"> to </w:t>
            </w:r>
            <w:r>
              <w:t>e</w:t>
            </w:r>
            <w:r w:rsidRPr="007F2770">
              <w:t>+</w:t>
            </w:r>
            <w:r>
              <w:t>10</w:t>
            </w:r>
            <w:r w:rsidRPr="007F2770">
              <w:t>)</w:t>
            </w:r>
          </w:p>
        </w:tc>
      </w:tr>
      <w:tr w:rsidR="002876D8" w:rsidRPr="00D71B6A" w14:paraId="2C257B11" w14:textId="77777777" w:rsidTr="001B2BC6">
        <w:trPr>
          <w:cantSplit/>
          <w:jc w:val="center"/>
        </w:trPr>
        <w:tc>
          <w:tcPr>
            <w:tcW w:w="7087" w:type="dxa"/>
            <w:tcBorders>
              <w:top w:val="nil"/>
              <w:left w:val="single" w:sz="4" w:space="0" w:color="auto"/>
              <w:bottom w:val="nil"/>
              <w:right w:val="single" w:sz="4" w:space="0" w:color="auto"/>
            </w:tcBorders>
          </w:tcPr>
          <w:p w14:paraId="5CC27C40" w14:textId="77777777" w:rsidR="002876D8" w:rsidRPr="00D71B6A" w:rsidRDefault="002876D8" w:rsidP="001B2BC6">
            <w:pPr>
              <w:pStyle w:val="TAL"/>
            </w:pPr>
            <w:r w:rsidRPr="007F2770">
              <w:t>The NR CGI globally identifies an NR cell. It contains the NR Cell ID and the PLMN ID of that cell.</w:t>
            </w:r>
          </w:p>
        </w:tc>
      </w:tr>
      <w:tr w:rsidR="002876D8" w:rsidRPr="00D71B6A" w14:paraId="525993E2" w14:textId="77777777" w:rsidTr="001B2BC6">
        <w:trPr>
          <w:cantSplit/>
          <w:jc w:val="center"/>
        </w:trPr>
        <w:tc>
          <w:tcPr>
            <w:tcW w:w="7087" w:type="dxa"/>
            <w:tcBorders>
              <w:top w:val="nil"/>
              <w:left w:val="single" w:sz="4" w:space="0" w:color="auto"/>
              <w:bottom w:val="nil"/>
              <w:right w:val="single" w:sz="4" w:space="0" w:color="auto"/>
            </w:tcBorders>
          </w:tcPr>
          <w:p w14:paraId="34EF1085" w14:textId="77777777" w:rsidR="002876D8" w:rsidRPr="00D71B6A" w:rsidRDefault="002876D8" w:rsidP="001B2BC6">
            <w:pPr>
              <w:pStyle w:val="TAL"/>
            </w:pPr>
          </w:p>
        </w:tc>
      </w:tr>
      <w:tr w:rsidR="002876D8" w:rsidRPr="00D71B6A" w14:paraId="63ACF883" w14:textId="77777777" w:rsidTr="001B2BC6">
        <w:trPr>
          <w:cantSplit/>
          <w:jc w:val="center"/>
        </w:trPr>
        <w:tc>
          <w:tcPr>
            <w:tcW w:w="7087" w:type="dxa"/>
            <w:tcBorders>
              <w:top w:val="nil"/>
              <w:left w:val="single" w:sz="4" w:space="0" w:color="auto"/>
              <w:bottom w:val="nil"/>
              <w:right w:val="single" w:sz="4" w:space="0" w:color="auto"/>
            </w:tcBorders>
          </w:tcPr>
          <w:p w14:paraId="518B2F93" w14:textId="77777777" w:rsidR="002876D8" w:rsidRPr="00D71B6A" w:rsidRDefault="002876D8" w:rsidP="001B2BC6">
            <w:pPr>
              <w:pStyle w:val="TAL"/>
            </w:pPr>
            <w:r w:rsidRPr="007F2770">
              <w:t xml:space="preserve">NR Cell ID (octet </w:t>
            </w:r>
            <w:r>
              <w:t>e</w:t>
            </w:r>
            <w:r w:rsidRPr="007F2770">
              <w:t>+</w:t>
            </w:r>
            <w:r>
              <w:t>3</w:t>
            </w:r>
            <w:r w:rsidRPr="007F2770">
              <w:t xml:space="preserve"> to </w:t>
            </w:r>
            <w:r>
              <w:t>e</w:t>
            </w:r>
            <w:r w:rsidRPr="007F2770">
              <w:t>+</w:t>
            </w:r>
            <w:r>
              <w:t>7</w:t>
            </w:r>
            <w:r w:rsidRPr="007F2770">
              <w:t>)</w:t>
            </w:r>
          </w:p>
        </w:tc>
      </w:tr>
      <w:tr w:rsidR="002876D8" w:rsidRPr="00D71B6A" w14:paraId="5A764C84" w14:textId="77777777" w:rsidTr="001B2BC6">
        <w:trPr>
          <w:cantSplit/>
          <w:jc w:val="center"/>
        </w:trPr>
        <w:tc>
          <w:tcPr>
            <w:tcW w:w="7087" w:type="dxa"/>
            <w:tcBorders>
              <w:top w:val="nil"/>
              <w:left w:val="single" w:sz="4" w:space="0" w:color="auto"/>
              <w:bottom w:val="nil"/>
              <w:right w:val="single" w:sz="4" w:space="0" w:color="auto"/>
            </w:tcBorders>
          </w:tcPr>
          <w:p w14:paraId="7DC698D2" w14:textId="77777777" w:rsidR="002876D8" w:rsidRPr="007F2770" w:rsidRDefault="002876D8" w:rsidP="001B2BC6">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Pr>
                <w:rFonts w:ascii="Arial" w:hAnsi="Arial"/>
                <w:sz w:val="18"/>
              </w:rPr>
              <w:t>e+3</w:t>
            </w:r>
            <w:r w:rsidRPr="007F2770">
              <w:rPr>
                <w:rFonts w:ascii="Arial" w:hAnsi="Arial"/>
                <w:sz w:val="18"/>
              </w:rPr>
              <w:t xml:space="preserve"> is the most significant bit and bit 5 of octet </w:t>
            </w:r>
            <w:r>
              <w:rPr>
                <w:rFonts w:ascii="Arial" w:hAnsi="Arial"/>
                <w:sz w:val="18"/>
              </w:rPr>
              <w:t>e+7</w:t>
            </w:r>
            <w:r w:rsidRPr="007F2770">
              <w:rPr>
                <w:rFonts w:ascii="Arial" w:hAnsi="Arial"/>
                <w:sz w:val="18"/>
              </w:rPr>
              <w:t xml:space="preserve"> is the least significant bit. Bits 1 to 4 of octet </w:t>
            </w:r>
            <w:r>
              <w:rPr>
                <w:rFonts w:ascii="Arial" w:hAnsi="Arial"/>
                <w:sz w:val="18"/>
              </w:rPr>
              <w:t>e+7</w:t>
            </w:r>
            <w:r w:rsidRPr="007F2770">
              <w:rPr>
                <w:rFonts w:ascii="Arial" w:hAnsi="Arial"/>
                <w:sz w:val="18"/>
              </w:rPr>
              <w:t xml:space="preserve"> are spare and shall be coded as zero.</w:t>
            </w:r>
          </w:p>
          <w:p w14:paraId="46E1AB52" w14:textId="77777777" w:rsidR="002876D8" w:rsidRPr="00D71B6A" w:rsidRDefault="002876D8" w:rsidP="001B2BC6">
            <w:pPr>
              <w:pStyle w:val="TAL"/>
            </w:pPr>
          </w:p>
        </w:tc>
      </w:tr>
      <w:tr w:rsidR="002876D8" w:rsidRPr="00D71B6A" w14:paraId="2896AB83" w14:textId="77777777" w:rsidTr="001B2BC6">
        <w:trPr>
          <w:cantSplit/>
          <w:jc w:val="center"/>
        </w:trPr>
        <w:tc>
          <w:tcPr>
            <w:tcW w:w="7087" w:type="dxa"/>
            <w:tcBorders>
              <w:top w:val="nil"/>
              <w:left w:val="single" w:sz="4" w:space="0" w:color="auto"/>
              <w:bottom w:val="nil"/>
              <w:right w:val="single" w:sz="4" w:space="0" w:color="auto"/>
            </w:tcBorders>
          </w:tcPr>
          <w:p w14:paraId="07625B18" w14:textId="77777777" w:rsidR="002876D8" w:rsidRPr="007F2770" w:rsidRDefault="002876D8" w:rsidP="001B2BC6">
            <w:pPr>
              <w:keepNext/>
              <w:keepLines/>
              <w:spacing w:after="0"/>
              <w:rPr>
                <w:rFonts w:ascii="Arial" w:hAnsi="Arial"/>
                <w:sz w:val="18"/>
              </w:rPr>
            </w:pPr>
            <w:r w:rsidRPr="007F2770">
              <w:rPr>
                <w:rFonts w:ascii="Arial" w:hAnsi="Arial"/>
                <w:sz w:val="18"/>
              </w:rPr>
              <w:t xml:space="preserve">MCC, Mobile country code (octet </w:t>
            </w:r>
            <w:r>
              <w:rPr>
                <w:rFonts w:ascii="Arial" w:hAnsi="Arial"/>
                <w:sz w:val="18"/>
              </w:rPr>
              <w:t>e</w:t>
            </w:r>
            <w:r w:rsidRPr="007F2770">
              <w:rPr>
                <w:rFonts w:ascii="Arial" w:hAnsi="Arial"/>
                <w:sz w:val="18"/>
              </w:rPr>
              <w:t>+</w:t>
            </w:r>
            <w:r>
              <w:rPr>
                <w:rFonts w:ascii="Arial" w:hAnsi="Arial"/>
                <w:sz w:val="18"/>
              </w:rPr>
              <w:t>8</w:t>
            </w:r>
            <w:r w:rsidRPr="007F2770">
              <w:rPr>
                <w:rFonts w:ascii="Arial" w:hAnsi="Arial"/>
                <w:sz w:val="18"/>
              </w:rPr>
              <w:t xml:space="preserve"> and bits 1 to 4 octet </w:t>
            </w:r>
            <w:r>
              <w:rPr>
                <w:rFonts w:ascii="Arial" w:hAnsi="Arial"/>
                <w:sz w:val="18"/>
              </w:rPr>
              <w:t>e</w:t>
            </w:r>
            <w:r w:rsidRPr="007F2770">
              <w:rPr>
                <w:rFonts w:ascii="Arial" w:hAnsi="Arial"/>
                <w:sz w:val="18"/>
              </w:rPr>
              <w:t>+</w:t>
            </w:r>
            <w:r>
              <w:rPr>
                <w:rFonts w:ascii="Arial" w:hAnsi="Arial"/>
                <w:sz w:val="18"/>
              </w:rPr>
              <w:t>9</w:t>
            </w:r>
            <w:r w:rsidRPr="007F2770">
              <w:rPr>
                <w:rFonts w:ascii="Arial" w:hAnsi="Arial"/>
                <w:sz w:val="18"/>
              </w:rPr>
              <w:t>)</w:t>
            </w:r>
          </w:p>
          <w:p w14:paraId="634D53DA" w14:textId="77777777" w:rsidR="002876D8" w:rsidRPr="00D71B6A" w:rsidRDefault="002876D8" w:rsidP="001B2BC6">
            <w:pPr>
              <w:pStyle w:val="TAL"/>
            </w:pPr>
            <w:r w:rsidRPr="007F2770">
              <w:t>The MCC field is coded as in ITU-T Recommendation E.212 [42], annex A.</w:t>
            </w:r>
          </w:p>
        </w:tc>
      </w:tr>
      <w:tr w:rsidR="002876D8" w:rsidRPr="00D71B6A" w14:paraId="74EE5FB4" w14:textId="77777777" w:rsidTr="001B2BC6">
        <w:trPr>
          <w:cantSplit/>
          <w:jc w:val="center"/>
        </w:trPr>
        <w:tc>
          <w:tcPr>
            <w:tcW w:w="7087" w:type="dxa"/>
            <w:tcBorders>
              <w:top w:val="nil"/>
              <w:left w:val="single" w:sz="4" w:space="0" w:color="auto"/>
              <w:bottom w:val="nil"/>
              <w:right w:val="single" w:sz="4" w:space="0" w:color="auto"/>
            </w:tcBorders>
          </w:tcPr>
          <w:p w14:paraId="373E87D9" w14:textId="77777777" w:rsidR="002876D8" w:rsidRPr="00D71B6A" w:rsidRDefault="002876D8" w:rsidP="001B2BC6">
            <w:pPr>
              <w:pStyle w:val="TAL"/>
            </w:pPr>
          </w:p>
        </w:tc>
      </w:tr>
      <w:tr w:rsidR="002876D8" w:rsidRPr="00D71B6A" w14:paraId="5384E0F0" w14:textId="77777777" w:rsidTr="001B2BC6">
        <w:trPr>
          <w:cantSplit/>
          <w:jc w:val="center"/>
        </w:trPr>
        <w:tc>
          <w:tcPr>
            <w:tcW w:w="7087" w:type="dxa"/>
            <w:tcBorders>
              <w:top w:val="nil"/>
              <w:left w:val="single" w:sz="4" w:space="0" w:color="auto"/>
              <w:bottom w:val="nil"/>
              <w:right w:val="single" w:sz="4" w:space="0" w:color="auto"/>
            </w:tcBorders>
          </w:tcPr>
          <w:p w14:paraId="77DA6E5A" w14:textId="77777777" w:rsidR="002876D8" w:rsidRPr="007F2770" w:rsidRDefault="002876D8" w:rsidP="001B2BC6">
            <w:pPr>
              <w:keepNext/>
              <w:keepLines/>
              <w:spacing w:after="0"/>
              <w:rPr>
                <w:rFonts w:ascii="Arial" w:hAnsi="Arial"/>
                <w:sz w:val="18"/>
              </w:rPr>
            </w:pPr>
            <w:r w:rsidRPr="007F2770">
              <w:rPr>
                <w:rFonts w:ascii="Arial" w:hAnsi="Arial"/>
                <w:sz w:val="18"/>
              </w:rPr>
              <w:t xml:space="preserve">MNC, Mobile network code (bits 5 to 8 of octet </w:t>
            </w:r>
            <w:r>
              <w:rPr>
                <w:rFonts w:ascii="Arial" w:hAnsi="Arial"/>
                <w:sz w:val="18"/>
              </w:rPr>
              <w:t>e</w:t>
            </w:r>
            <w:r w:rsidRPr="007F2770">
              <w:rPr>
                <w:rFonts w:ascii="Arial" w:hAnsi="Arial"/>
                <w:sz w:val="18"/>
              </w:rPr>
              <w:t>+</w:t>
            </w:r>
            <w:r>
              <w:rPr>
                <w:rFonts w:ascii="Arial" w:hAnsi="Arial"/>
                <w:sz w:val="18"/>
              </w:rPr>
              <w:t>9</w:t>
            </w:r>
            <w:r w:rsidRPr="007F2770">
              <w:rPr>
                <w:rFonts w:ascii="Arial" w:hAnsi="Arial"/>
                <w:sz w:val="18"/>
              </w:rPr>
              <w:t xml:space="preserve"> and octet </w:t>
            </w:r>
            <w:r>
              <w:rPr>
                <w:rFonts w:ascii="Arial" w:hAnsi="Arial"/>
                <w:sz w:val="18"/>
              </w:rPr>
              <w:t>e</w:t>
            </w:r>
            <w:r w:rsidRPr="007F2770">
              <w:rPr>
                <w:rFonts w:ascii="Arial" w:hAnsi="Arial"/>
                <w:sz w:val="18"/>
              </w:rPr>
              <w:t>+</w:t>
            </w:r>
            <w:r>
              <w:rPr>
                <w:rFonts w:ascii="Arial" w:hAnsi="Arial"/>
                <w:sz w:val="18"/>
              </w:rPr>
              <w:t>10</w:t>
            </w:r>
            <w:r w:rsidRPr="007F2770">
              <w:rPr>
                <w:rFonts w:ascii="Arial" w:hAnsi="Arial"/>
                <w:sz w:val="18"/>
              </w:rPr>
              <w:t>)</w:t>
            </w:r>
          </w:p>
          <w:p w14:paraId="11C87D8A" w14:textId="77777777" w:rsidR="002876D8" w:rsidRPr="00D71B6A" w:rsidRDefault="002876D8" w:rsidP="001B2BC6">
            <w:pPr>
              <w:pStyle w:val="TAL"/>
            </w:pPr>
            <w:r w:rsidRPr="007F2770">
              <w:t xml:space="preserve">The coding of this field is the responsibility of each administration but BCD coding shall be used. The MNC shall consist of 2 or 3 digits. If a network operator decides to use only two digits in the MNC, bits 5 to 8 of octet </w:t>
            </w:r>
            <w:r>
              <w:t>e</w:t>
            </w:r>
            <w:r w:rsidRPr="007F2770">
              <w:t>+</w:t>
            </w:r>
            <w:r>
              <w:t>9</w:t>
            </w:r>
            <w:r w:rsidRPr="007F2770">
              <w:t xml:space="preserve"> shall be coded as "1111".</w:t>
            </w:r>
          </w:p>
        </w:tc>
      </w:tr>
      <w:tr w:rsidR="002876D8" w:rsidRPr="00D71B6A" w14:paraId="070810C8" w14:textId="77777777" w:rsidTr="001B2BC6">
        <w:trPr>
          <w:cantSplit/>
          <w:jc w:val="center"/>
        </w:trPr>
        <w:tc>
          <w:tcPr>
            <w:tcW w:w="7087" w:type="dxa"/>
            <w:tcBorders>
              <w:top w:val="nil"/>
              <w:left w:val="single" w:sz="4" w:space="0" w:color="auto"/>
              <w:bottom w:val="nil"/>
              <w:right w:val="single" w:sz="4" w:space="0" w:color="auto"/>
            </w:tcBorders>
          </w:tcPr>
          <w:p w14:paraId="2BB62DCE" w14:textId="77777777" w:rsidR="002876D8" w:rsidRPr="00D71B6A" w:rsidRDefault="002876D8" w:rsidP="001B2BC6">
            <w:pPr>
              <w:pStyle w:val="TAL"/>
            </w:pPr>
          </w:p>
        </w:tc>
      </w:tr>
      <w:tr w:rsidR="002876D8" w:rsidRPr="00D71B6A" w14:paraId="35FD3005" w14:textId="77777777" w:rsidTr="001B2BC6">
        <w:trPr>
          <w:cantSplit/>
          <w:jc w:val="center"/>
        </w:trPr>
        <w:tc>
          <w:tcPr>
            <w:tcW w:w="7087" w:type="dxa"/>
            <w:tcBorders>
              <w:top w:val="nil"/>
              <w:left w:val="single" w:sz="4" w:space="0" w:color="auto"/>
              <w:bottom w:val="nil"/>
              <w:right w:val="single" w:sz="4" w:space="0" w:color="auto"/>
            </w:tcBorders>
          </w:tcPr>
          <w:p w14:paraId="5B786D12" w14:textId="77777777" w:rsidR="002876D8" w:rsidRPr="00D71B6A" w:rsidRDefault="002876D8" w:rsidP="001B2BC6">
            <w:pPr>
              <w:pStyle w:val="TAL"/>
            </w:pPr>
            <w:r w:rsidRPr="007F2770">
              <w:t>The MCC and MNC digits are coded as octets 6 to 8 of the Temporary mobile group identity IE in figure 10.5.154 of 3GPP TS 24.008 [12].</w:t>
            </w:r>
          </w:p>
        </w:tc>
      </w:tr>
      <w:tr w:rsidR="002876D8" w:rsidRPr="00D71B6A" w14:paraId="119D3F83" w14:textId="77777777" w:rsidTr="001B2BC6">
        <w:trPr>
          <w:cantSplit/>
          <w:jc w:val="center"/>
        </w:trPr>
        <w:tc>
          <w:tcPr>
            <w:tcW w:w="7087" w:type="dxa"/>
            <w:tcBorders>
              <w:top w:val="nil"/>
              <w:left w:val="single" w:sz="4" w:space="0" w:color="auto"/>
              <w:bottom w:val="nil"/>
              <w:right w:val="single" w:sz="4" w:space="0" w:color="auto"/>
            </w:tcBorders>
          </w:tcPr>
          <w:p w14:paraId="4D27F98C" w14:textId="77777777" w:rsidR="002876D8" w:rsidRPr="007F2770" w:rsidRDefault="002876D8" w:rsidP="001B2BC6">
            <w:pPr>
              <w:pStyle w:val="TAL"/>
            </w:pPr>
          </w:p>
        </w:tc>
      </w:tr>
      <w:tr w:rsidR="002876D8" w:rsidRPr="00D71B6A" w14:paraId="2FE1504A" w14:textId="77777777" w:rsidTr="001B2BC6">
        <w:trPr>
          <w:cantSplit/>
          <w:jc w:val="center"/>
        </w:trPr>
        <w:tc>
          <w:tcPr>
            <w:tcW w:w="7087" w:type="dxa"/>
            <w:tcBorders>
              <w:top w:val="nil"/>
              <w:left w:val="single" w:sz="4" w:space="0" w:color="auto"/>
              <w:bottom w:val="single" w:sz="4" w:space="0" w:color="auto"/>
              <w:right w:val="single" w:sz="4" w:space="0" w:color="auto"/>
            </w:tcBorders>
          </w:tcPr>
          <w:p w14:paraId="589A3B49" w14:textId="77777777" w:rsidR="002876D8" w:rsidRPr="00D71B6A" w:rsidRDefault="002876D8" w:rsidP="001B2BC6">
            <w:pPr>
              <w:pStyle w:val="TAL"/>
            </w:pPr>
            <w:r w:rsidRPr="007F2770">
              <w:t>NOTE:</w:t>
            </w:r>
            <w:r w:rsidRPr="007F2770">
              <w:tab/>
            </w:r>
            <w:r>
              <w:t>In this version the specification, the maximum number of NR cell IDs is 300.</w:t>
            </w:r>
          </w:p>
        </w:tc>
      </w:tr>
    </w:tbl>
    <w:p w14:paraId="71D1E884" w14:textId="77777777" w:rsidR="002876D8" w:rsidRDefault="002876D8" w:rsidP="002876D8">
      <w:pPr>
        <w:rPr>
          <w:noProof/>
        </w:rPr>
      </w:pPr>
    </w:p>
    <w:p w14:paraId="424E2913" w14:textId="77777777" w:rsidR="001B6630" w:rsidRPr="002876D8" w:rsidRDefault="001B6630" w:rsidP="001B6630">
      <w:pPr>
        <w:rPr>
          <w:noProof/>
        </w:rPr>
      </w:pPr>
    </w:p>
    <w:p w14:paraId="229EEEF6" w14:textId="19F9860C" w:rsidR="00B45FC9" w:rsidRPr="00B45FC9" w:rsidRDefault="00BD682C" w:rsidP="00BD6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85E6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B4CF5" w14:textId="77777777" w:rsidR="00C6573E" w:rsidRDefault="00C6573E">
      <w:r>
        <w:separator/>
      </w:r>
    </w:p>
  </w:endnote>
  <w:endnote w:type="continuationSeparator" w:id="0">
    <w:p w14:paraId="6F66165B" w14:textId="77777777" w:rsidR="00C6573E" w:rsidRDefault="00C6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53C71" w14:textId="77777777" w:rsidR="00C6573E" w:rsidRDefault="00C6573E">
      <w:r>
        <w:separator/>
      </w:r>
    </w:p>
  </w:footnote>
  <w:footnote w:type="continuationSeparator" w:id="0">
    <w:p w14:paraId="28642507" w14:textId="77777777" w:rsidR="00C6573E" w:rsidRDefault="00C65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4A9C" w:rsidRDefault="00B84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4A9C" w:rsidRDefault="00B84A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4A9C" w:rsidRDefault="00B84A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4A9C" w:rsidRDefault="00B84A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6CB7607"/>
    <w:multiLevelType w:val="hybridMultilevel"/>
    <w:tmpl w:val="5C3259AC"/>
    <w:lvl w:ilvl="0" w:tplc="23FA970C">
      <w:start w:val="11"/>
      <w:numFmt w:val="bullet"/>
      <w:lvlText w:val="-"/>
      <w:lvlJc w:val="left"/>
      <w:pPr>
        <w:ind w:left="820" w:hanging="360"/>
      </w:pPr>
      <w:rPr>
        <w:rFonts w:ascii="Arial" w:eastAsia="Batang"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9"/>
  </w:num>
  <w:num w:numId="7">
    <w:abstractNumId w:val="13"/>
  </w:num>
  <w:num w:numId="8">
    <w:abstractNumId w:val="15"/>
  </w:num>
  <w:num w:numId="9">
    <w:abstractNumId w:val="12"/>
  </w:num>
  <w:num w:numId="10">
    <w:abstractNumId w:val="10"/>
  </w:num>
  <w:num w:numId="11">
    <w:abstractNumId w:val="4"/>
  </w:num>
  <w:num w:numId="12">
    <w:abstractNumId w:val="8"/>
  </w:num>
  <w:num w:numId="13">
    <w:abstractNumId w:val="16"/>
  </w:num>
  <w:num w:numId="14">
    <w:abstractNumId w:val="5"/>
  </w:num>
  <w:num w:numId="15">
    <w:abstractNumId w:val="14"/>
  </w:num>
  <w:num w:numId="16">
    <w:abstractNumId w:val="11"/>
  </w:num>
  <w:num w:numId="1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08C8"/>
    <w:rsid w:val="00012F83"/>
    <w:rsid w:val="00022E4A"/>
    <w:rsid w:val="00024238"/>
    <w:rsid w:val="00025B2E"/>
    <w:rsid w:val="00030500"/>
    <w:rsid w:val="00037620"/>
    <w:rsid w:val="0005285C"/>
    <w:rsid w:val="0005677D"/>
    <w:rsid w:val="00073AD4"/>
    <w:rsid w:val="0008327C"/>
    <w:rsid w:val="00087AC5"/>
    <w:rsid w:val="00091BB1"/>
    <w:rsid w:val="000921A9"/>
    <w:rsid w:val="000A6394"/>
    <w:rsid w:val="000B7FED"/>
    <w:rsid w:val="000C038A"/>
    <w:rsid w:val="000C1F65"/>
    <w:rsid w:val="000C6598"/>
    <w:rsid w:val="000D44B3"/>
    <w:rsid w:val="000E0C79"/>
    <w:rsid w:val="000F7EAC"/>
    <w:rsid w:val="001136F7"/>
    <w:rsid w:val="00116AEC"/>
    <w:rsid w:val="00127014"/>
    <w:rsid w:val="001310BF"/>
    <w:rsid w:val="00141796"/>
    <w:rsid w:val="00145D43"/>
    <w:rsid w:val="001512D2"/>
    <w:rsid w:val="00157266"/>
    <w:rsid w:val="00157A13"/>
    <w:rsid w:val="00161DD5"/>
    <w:rsid w:val="00162FA2"/>
    <w:rsid w:val="00166376"/>
    <w:rsid w:val="00181160"/>
    <w:rsid w:val="001901C8"/>
    <w:rsid w:val="0019168A"/>
    <w:rsid w:val="00192C46"/>
    <w:rsid w:val="001A08B3"/>
    <w:rsid w:val="001A0D5B"/>
    <w:rsid w:val="001A7B60"/>
    <w:rsid w:val="001B35A6"/>
    <w:rsid w:val="001B52F0"/>
    <w:rsid w:val="001B6630"/>
    <w:rsid w:val="001B7A65"/>
    <w:rsid w:val="001C313B"/>
    <w:rsid w:val="001C7F1D"/>
    <w:rsid w:val="001D02E3"/>
    <w:rsid w:val="001D5011"/>
    <w:rsid w:val="001D70EB"/>
    <w:rsid w:val="001D7606"/>
    <w:rsid w:val="001E41F3"/>
    <w:rsid w:val="001F377E"/>
    <w:rsid w:val="00224D2D"/>
    <w:rsid w:val="00257065"/>
    <w:rsid w:val="0026004D"/>
    <w:rsid w:val="002640DD"/>
    <w:rsid w:val="002706B6"/>
    <w:rsid w:val="00275D12"/>
    <w:rsid w:val="00284FEB"/>
    <w:rsid w:val="002860C4"/>
    <w:rsid w:val="002876D8"/>
    <w:rsid w:val="002A02AB"/>
    <w:rsid w:val="002B34AB"/>
    <w:rsid w:val="002B5741"/>
    <w:rsid w:val="002C0E80"/>
    <w:rsid w:val="002D2ABE"/>
    <w:rsid w:val="002E430F"/>
    <w:rsid w:val="002E472E"/>
    <w:rsid w:val="002F1303"/>
    <w:rsid w:val="00305409"/>
    <w:rsid w:val="003271AB"/>
    <w:rsid w:val="0033315C"/>
    <w:rsid w:val="003440B8"/>
    <w:rsid w:val="00345FA9"/>
    <w:rsid w:val="00346B50"/>
    <w:rsid w:val="003609EF"/>
    <w:rsid w:val="0036231A"/>
    <w:rsid w:val="00371F97"/>
    <w:rsid w:val="00374DD4"/>
    <w:rsid w:val="003A72F8"/>
    <w:rsid w:val="003C23A3"/>
    <w:rsid w:val="003C3A6E"/>
    <w:rsid w:val="003C56C1"/>
    <w:rsid w:val="003E1A36"/>
    <w:rsid w:val="00401DD2"/>
    <w:rsid w:val="0040499C"/>
    <w:rsid w:val="00410371"/>
    <w:rsid w:val="004114CD"/>
    <w:rsid w:val="004225D3"/>
    <w:rsid w:val="004242F1"/>
    <w:rsid w:val="004258B2"/>
    <w:rsid w:val="00433090"/>
    <w:rsid w:val="00450C16"/>
    <w:rsid w:val="00453F3E"/>
    <w:rsid w:val="00466185"/>
    <w:rsid w:val="00477C8B"/>
    <w:rsid w:val="004A0A61"/>
    <w:rsid w:val="004B75B7"/>
    <w:rsid w:val="004F6505"/>
    <w:rsid w:val="005141D9"/>
    <w:rsid w:val="0051580D"/>
    <w:rsid w:val="00520CA3"/>
    <w:rsid w:val="0052420D"/>
    <w:rsid w:val="00527179"/>
    <w:rsid w:val="00530B21"/>
    <w:rsid w:val="005330DB"/>
    <w:rsid w:val="00544C2A"/>
    <w:rsid w:val="00547111"/>
    <w:rsid w:val="00552C94"/>
    <w:rsid w:val="00567A9F"/>
    <w:rsid w:val="00581C96"/>
    <w:rsid w:val="00591E3C"/>
    <w:rsid w:val="00592D74"/>
    <w:rsid w:val="0059768C"/>
    <w:rsid w:val="005A3CBD"/>
    <w:rsid w:val="005A4C3B"/>
    <w:rsid w:val="005C163E"/>
    <w:rsid w:val="005C67C1"/>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85E69"/>
    <w:rsid w:val="00695808"/>
    <w:rsid w:val="006B46FB"/>
    <w:rsid w:val="006C2B7F"/>
    <w:rsid w:val="006C53E5"/>
    <w:rsid w:val="006E00A7"/>
    <w:rsid w:val="006E21CB"/>
    <w:rsid w:val="006E21FB"/>
    <w:rsid w:val="006F4FAE"/>
    <w:rsid w:val="006F608A"/>
    <w:rsid w:val="006F7EDC"/>
    <w:rsid w:val="00704FA9"/>
    <w:rsid w:val="007101F7"/>
    <w:rsid w:val="00722C48"/>
    <w:rsid w:val="00722D60"/>
    <w:rsid w:val="00726428"/>
    <w:rsid w:val="007271D1"/>
    <w:rsid w:val="00731BE0"/>
    <w:rsid w:val="00732001"/>
    <w:rsid w:val="0073268D"/>
    <w:rsid w:val="00754DA3"/>
    <w:rsid w:val="007614D9"/>
    <w:rsid w:val="00792342"/>
    <w:rsid w:val="007977A8"/>
    <w:rsid w:val="007A4864"/>
    <w:rsid w:val="007A4C14"/>
    <w:rsid w:val="007B512A"/>
    <w:rsid w:val="007B5B99"/>
    <w:rsid w:val="007C2097"/>
    <w:rsid w:val="007D6A07"/>
    <w:rsid w:val="007D6A43"/>
    <w:rsid w:val="007D6EA9"/>
    <w:rsid w:val="007F06AD"/>
    <w:rsid w:val="007F3ECD"/>
    <w:rsid w:val="007F5082"/>
    <w:rsid w:val="007F7259"/>
    <w:rsid w:val="00800DA4"/>
    <w:rsid w:val="00801EAC"/>
    <w:rsid w:val="0080277D"/>
    <w:rsid w:val="00803366"/>
    <w:rsid w:val="008040A8"/>
    <w:rsid w:val="008050EB"/>
    <w:rsid w:val="00815720"/>
    <w:rsid w:val="00822A50"/>
    <w:rsid w:val="008236E1"/>
    <w:rsid w:val="00824F66"/>
    <w:rsid w:val="008279FA"/>
    <w:rsid w:val="00827AB6"/>
    <w:rsid w:val="0083662B"/>
    <w:rsid w:val="0084413E"/>
    <w:rsid w:val="008626E7"/>
    <w:rsid w:val="00870EE7"/>
    <w:rsid w:val="00877FF2"/>
    <w:rsid w:val="008863B9"/>
    <w:rsid w:val="00892633"/>
    <w:rsid w:val="008A45A6"/>
    <w:rsid w:val="008D3CCC"/>
    <w:rsid w:val="008E1229"/>
    <w:rsid w:val="008E4B6D"/>
    <w:rsid w:val="008E709B"/>
    <w:rsid w:val="008F2DB2"/>
    <w:rsid w:val="008F3789"/>
    <w:rsid w:val="008F686C"/>
    <w:rsid w:val="009148DE"/>
    <w:rsid w:val="00920C68"/>
    <w:rsid w:val="00941E30"/>
    <w:rsid w:val="00960822"/>
    <w:rsid w:val="009777D9"/>
    <w:rsid w:val="009841AB"/>
    <w:rsid w:val="0099190C"/>
    <w:rsid w:val="00991B88"/>
    <w:rsid w:val="009939C3"/>
    <w:rsid w:val="009A4C94"/>
    <w:rsid w:val="009A5753"/>
    <w:rsid w:val="009A579D"/>
    <w:rsid w:val="009B0DEF"/>
    <w:rsid w:val="009B3959"/>
    <w:rsid w:val="009B74F6"/>
    <w:rsid w:val="009C3149"/>
    <w:rsid w:val="009D1AAE"/>
    <w:rsid w:val="009E3297"/>
    <w:rsid w:val="009F180E"/>
    <w:rsid w:val="009F5BC6"/>
    <w:rsid w:val="009F734F"/>
    <w:rsid w:val="00A22077"/>
    <w:rsid w:val="00A246B6"/>
    <w:rsid w:val="00A3150C"/>
    <w:rsid w:val="00A37B4E"/>
    <w:rsid w:val="00A43099"/>
    <w:rsid w:val="00A4616C"/>
    <w:rsid w:val="00A47E70"/>
    <w:rsid w:val="00A50CF0"/>
    <w:rsid w:val="00A6491F"/>
    <w:rsid w:val="00A7671C"/>
    <w:rsid w:val="00A83A9C"/>
    <w:rsid w:val="00A84A8E"/>
    <w:rsid w:val="00A84E61"/>
    <w:rsid w:val="00A9749B"/>
    <w:rsid w:val="00A97CDB"/>
    <w:rsid w:val="00AA2CBC"/>
    <w:rsid w:val="00AA433E"/>
    <w:rsid w:val="00AA6D62"/>
    <w:rsid w:val="00AC0418"/>
    <w:rsid w:val="00AC2E90"/>
    <w:rsid w:val="00AC5820"/>
    <w:rsid w:val="00AD1CD8"/>
    <w:rsid w:val="00AE23AD"/>
    <w:rsid w:val="00AE5503"/>
    <w:rsid w:val="00AF00FE"/>
    <w:rsid w:val="00B02EF6"/>
    <w:rsid w:val="00B058D9"/>
    <w:rsid w:val="00B1277D"/>
    <w:rsid w:val="00B15BA8"/>
    <w:rsid w:val="00B258BB"/>
    <w:rsid w:val="00B316AF"/>
    <w:rsid w:val="00B37C7E"/>
    <w:rsid w:val="00B45FC9"/>
    <w:rsid w:val="00B50296"/>
    <w:rsid w:val="00B541F8"/>
    <w:rsid w:val="00B64C30"/>
    <w:rsid w:val="00B67B97"/>
    <w:rsid w:val="00B74104"/>
    <w:rsid w:val="00B82482"/>
    <w:rsid w:val="00B84A9C"/>
    <w:rsid w:val="00B968C8"/>
    <w:rsid w:val="00BA3EC5"/>
    <w:rsid w:val="00BA51D9"/>
    <w:rsid w:val="00BB337A"/>
    <w:rsid w:val="00BB5DFC"/>
    <w:rsid w:val="00BD279D"/>
    <w:rsid w:val="00BD682C"/>
    <w:rsid w:val="00BD6BB8"/>
    <w:rsid w:val="00BE321E"/>
    <w:rsid w:val="00BE7960"/>
    <w:rsid w:val="00BF335C"/>
    <w:rsid w:val="00C0429A"/>
    <w:rsid w:val="00C10265"/>
    <w:rsid w:val="00C1209A"/>
    <w:rsid w:val="00C346E7"/>
    <w:rsid w:val="00C51079"/>
    <w:rsid w:val="00C54F31"/>
    <w:rsid w:val="00C64BC5"/>
    <w:rsid w:val="00C6573E"/>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08FB"/>
    <w:rsid w:val="00D24991"/>
    <w:rsid w:val="00D401B0"/>
    <w:rsid w:val="00D42DBE"/>
    <w:rsid w:val="00D50255"/>
    <w:rsid w:val="00D66520"/>
    <w:rsid w:val="00D75443"/>
    <w:rsid w:val="00D80124"/>
    <w:rsid w:val="00D80668"/>
    <w:rsid w:val="00D809F6"/>
    <w:rsid w:val="00D83F17"/>
    <w:rsid w:val="00D847D0"/>
    <w:rsid w:val="00D84AE9"/>
    <w:rsid w:val="00D908B0"/>
    <w:rsid w:val="00D90D4F"/>
    <w:rsid w:val="00DA6C4B"/>
    <w:rsid w:val="00DB1948"/>
    <w:rsid w:val="00DD14DF"/>
    <w:rsid w:val="00DD216A"/>
    <w:rsid w:val="00DD7F99"/>
    <w:rsid w:val="00DE34CF"/>
    <w:rsid w:val="00DE6813"/>
    <w:rsid w:val="00E07463"/>
    <w:rsid w:val="00E108A9"/>
    <w:rsid w:val="00E13F3D"/>
    <w:rsid w:val="00E23FA8"/>
    <w:rsid w:val="00E34898"/>
    <w:rsid w:val="00E40DE3"/>
    <w:rsid w:val="00E40E2E"/>
    <w:rsid w:val="00E5285E"/>
    <w:rsid w:val="00E668AE"/>
    <w:rsid w:val="00E676ED"/>
    <w:rsid w:val="00E701C2"/>
    <w:rsid w:val="00E7090E"/>
    <w:rsid w:val="00E70983"/>
    <w:rsid w:val="00E76AA4"/>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4E78"/>
    <w:rsid w:val="00F25D98"/>
    <w:rsid w:val="00F2688E"/>
    <w:rsid w:val="00F300FB"/>
    <w:rsid w:val="00F61657"/>
    <w:rsid w:val="00F640D9"/>
    <w:rsid w:val="00F668C0"/>
    <w:rsid w:val="00F66AEB"/>
    <w:rsid w:val="00F71BE4"/>
    <w:rsid w:val="00F85A23"/>
    <w:rsid w:val="00F903C5"/>
    <w:rsid w:val="00F906C0"/>
    <w:rsid w:val="00F918C0"/>
    <w:rsid w:val="00FB6386"/>
    <w:rsid w:val="00FD4917"/>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A83A9C"/>
  </w:style>
  <w:style w:type="character" w:customStyle="1" w:styleId="EXChar">
    <w:name w:val="EX Char"/>
    <w:locked/>
    <w:rsid w:val="00A83A9C"/>
    <w:rPr>
      <w:rFonts w:ascii="Times New Roman" w:hAnsi="Times New Roman"/>
      <w:lang w:val="en-GB" w:eastAsia="en-US"/>
    </w:rPr>
  </w:style>
  <w:style w:type="table" w:styleId="afff1">
    <w:name w:val="Table Grid"/>
    <w:basedOn w:val="a1"/>
    <w:rsid w:val="00A83A9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8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89D53-E30F-4C3A-A2F0-94074282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8</Pages>
  <Words>1748</Words>
  <Characters>9965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85</cp:revision>
  <cp:lastPrinted>1900-01-01T00:00:00Z</cp:lastPrinted>
  <dcterms:created xsi:type="dcterms:W3CDTF">2023-04-18T02:12:00Z</dcterms:created>
  <dcterms:modified xsi:type="dcterms:W3CDTF">2024-04-08T06:21:00Z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